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235D4" w14:textId="2AEC076B"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0961D6">
        <w:rPr>
          <w:rFonts w:ascii="Arial" w:hAnsi="Arial" w:cs="Arial"/>
          <w:b/>
          <w:bCs/>
          <w:sz w:val="24"/>
        </w:rPr>
        <w:t>3</w:t>
      </w:r>
      <w:r w:rsidR="007337B3" w:rsidRPr="00554A1F">
        <w:rPr>
          <w:rFonts w:ascii="Arial" w:hAnsi="Arial" w:cs="Arial"/>
          <w:b/>
          <w:bCs/>
          <w:sz w:val="24"/>
        </w:rPr>
        <w:tab/>
      </w:r>
      <w:r w:rsidR="00316FD2" w:rsidRPr="00316FD2">
        <w:rPr>
          <w:rFonts w:ascii="Arial" w:hAnsi="Arial" w:cs="Arial"/>
          <w:b/>
          <w:bCs/>
          <w:sz w:val="24"/>
        </w:rPr>
        <w:t>S2-1905621</w:t>
      </w:r>
    </w:p>
    <w:p w14:paraId="2287FD74" w14:textId="6DC59649" w:rsidR="007337B3" w:rsidRPr="0067355C" w:rsidRDefault="00DE780C" w:rsidP="007337B3">
      <w:pPr>
        <w:pBdr>
          <w:bottom w:val="single" w:sz="6" w:space="0" w:color="auto"/>
        </w:pBdr>
        <w:tabs>
          <w:tab w:val="right" w:pos="9638"/>
        </w:tabs>
        <w:rPr>
          <w:rFonts w:ascii="Arial" w:hAnsi="Arial" w:cs="Arial"/>
          <w:b/>
          <w:bCs/>
          <w:sz w:val="24"/>
        </w:rPr>
      </w:pPr>
      <w:r>
        <w:rPr>
          <w:rFonts w:ascii="Arial" w:hAnsi="Arial" w:cs="Arial"/>
          <w:b/>
          <w:bCs/>
          <w:sz w:val="24"/>
          <w:szCs w:val="24"/>
        </w:rPr>
        <w:t>13</w:t>
      </w:r>
      <w:r w:rsidR="007337B3">
        <w:rPr>
          <w:rFonts w:ascii="Arial" w:hAnsi="Arial" w:cs="Arial"/>
          <w:b/>
          <w:bCs/>
          <w:sz w:val="24"/>
          <w:szCs w:val="24"/>
        </w:rPr>
        <w:t xml:space="preserve"> – </w:t>
      </w:r>
      <w:r>
        <w:rPr>
          <w:rFonts w:ascii="Arial" w:hAnsi="Arial" w:cs="Arial"/>
          <w:b/>
          <w:bCs/>
          <w:sz w:val="24"/>
          <w:szCs w:val="24"/>
        </w:rPr>
        <w:t>17</w:t>
      </w:r>
      <w:r w:rsidR="007337B3">
        <w:rPr>
          <w:rFonts w:ascii="Arial" w:hAnsi="Arial" w:cs="Arial"/>
          <w:b/>
          <w:bCs/>
          <w:sz w:val="24"/>
          <w:szCs w:val="24"/>
        </w:rPr>
        <w:t xml:space="preserve"> </w:t>
      </w:r>
      <w:r>
        <w:rPr>
          <w:rFonts w:ascii="Arial" w:hAnsi="Arial" w:cs="Arial"/>
          <w:b/>
          <w:bCs/>
          <w:sz w:val="24"/>
          <w:szCs w:val="24"/>
        </w:rPr>
        <w:t>May</w:t>
      </w:r>
      <w:r w:rsidR="007337B3" w:rsidRPr="00990F91">
        <w:rPr>
          <w:rFonts w:ascii="Arial" w:hAnsi="Arial" w:cs="Arial"/>
          <w:b/>
          <w:bCs/>
          <w:sz w:val="24"/>
          <w:szCs w:val="24"/>
        </w:rPr>
        <w:t xml:space="preserve"> 201</w:t>
      </w:r>
      <w:r w:rsidR="001A0CFD">
        <w:rPr>
          <w:rFonts w:ascii="Arial" w:hAnsi="Arial" w:cs="Arial"/>
          <w:b/>
          <w:bCs/>
          <w:sz w:val="24"/>
          <w:szCs w:val="24"/>
        </w:rPr>
        <w:t>9</w:t>
      </w:r>
      <w:r w:rsidR="007337B3" w:rsidRPr="00990F91">
        <w:rPr>
          <w:rFonts w:ascii="Arial" w:hAnsi="Arial" w:cs="Arial"/>
          <w:b/>
          <w:bCs/>
          <w:sz w:val="24"/>
          <w:szCs w:val="24"/>
        </w:rPr>
        <w:t xml:space="preserve">, </w:t>
      </w:r>
      <w:r>
        <w:rPr>
          <w:rFonts w:ascii="Arial" w:hAnsi="Arial" w:cs="Arial"/>
          <w:b/>
          <w:bCs/>
          <w:sz w:val="24"/>
          <w:szCs w:val="24"/>
        </w:rPr>
        <w:t>Reno</w:t>
      </w:r>
      <w:r w:rsidR="007337B3">
        <w:rPr>
          <w:rFonts w:ascii="Arial" w:hAnsi="Arial" w:cs="Arial"/>
          <w:b/>
          <w:bCs/>
          <w:sz w:val="24"/>
          <w:szCs w:val="24"/>
        </w:rPr>
        <w:t xml:space="preserve">, </w:t>
      </w:r>
      <w:r>
        <w:rPr>
          <w:rFonts w:ascii="Arial" w:hAnsi="Arial" w:cs="Arial"/>
          <w:b/>
          <w:bCs/>
          <w:sz w:val="24"/>
          <w:szCs w:val="24"/>
        </w:rPr>
        <w:t>USA</w:t>
      </w:r>
      <w:r w:rsidR="007337B3">
        <w:rPr>
          <w:rFonts w:ascii="Arial" w:hAnsi="Arial" w:cs="Arial"/>
          <w:b/>
          <w:bCs/>
          <w:color w:val="0000FF"/>
        </w:rPr>
        <w:tab/>
      </w:r>
    </w:p>
    <w:p w14:paraId="7AFA3E70" w14:textId="784EF71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E5F35">
        <w:rPr>
          <w:rFonts w:ascii="Arial" w:eastAsia="Arial Unicode MS" w:hAnsi="Arial" w:cs="Arial"/>
          <w:b/>
          <w:lang w:eastAsia="ko-KR"/>
        </w:rPr>
        <w:t>Lenovo, Motorola Mobility</w:t>
      </w:r>
    </w:p>
    <w:p w14:paraId="6D3A46F2" w14:textId="28FDC0E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DE780C">
        <w:rPr>
          <w:rFonts w:ascii="Arial" w:eastAsia="Arial Unicode MS" w:hAnsi="Arial" w:cs="Arial"/>
          <w:b/>
        </w:rPr>
        <w:t xml:space="preserve">Re-using an existing unicast link for multiple V2X services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0771B88D"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E6EFF">
        <w:rPr>
          <w:rFonts w:ascii="Arial" w:hAnsi="Arial" w:cs="Arial"/>
          <w:b/>
        </w:rPr>
        <w:t>6.6</w:t>
      </w:r>
    </w:p>
    <w:p w14:paraId="5939F37C" w14:textId="5963CD9A"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C4FC8">
        <w:rPr>
          <w:rFonts w:ascii="Arial" w:hAnsi="Arial" w:cs="Arial"/>
          <w:b/>
        </w:rPr>
        <w:t>eV2XARC</w:t>
      </w:r>
    </w:p>
    <w:p w14:paraId="20111EEB" w14:textId="411D39C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w:t>
      </w:r>
      <w:r w:rsidR="003E5F35">
        <w:rPr>
          <w:rFonts w:ascii="Arial" w:eastAsia="Arial Unicode MS" w:hAnsi="Arial" w:cs="Arial"/>
          <w:i/>
          <w:lang w:eastAsia="ko-KR"/>
        </w:rPr>
        <w:t xml:space="preserve">This paper provide </w:t>
      </w:r>
      <w:r w:rsidR="00DE780C">
        <w:rPr>
          <w:rFonts w:ascii="Arial" w:eastAsia="Arial Unicode MS" w:hAnsi="Arial" w:cs="Arial"/>
          <w:i/>
          <w:lang w:eastAsia="ko-KR"/>
        </w:rPr>
        <w:t>a solution on how UEs can re-use an existing unicast link for multiple</w:t>
      </w:r>
      <w:r w:rsidR="003D0870">
        <w:rPr>
          <w:rFonts w:ascii="Arial" w:eastAsia="Arial Unicode MS" w:hAnsi="Arial" w:cs="Arial"/>
          <w:i/>
          <w:lang w:eastAsia="ko-KR"/>
        </w:rPr>
        <w:t xml:space="preserve"> V2X</w:t>
      </w:r>
      <w:r w:rsidR="00DE780C">
        <w:rPr>
          <w:rFonts w:ascii="Arial" w:eastAsia="Arial Unicode MS" w:hAnsi="Arial" w:cs="Arial"/>
          <w:i/>
          <w:lang w:eastAsia="ko-KR"/>
        </w:rPr>
        <w:t xml:space="preserve"> services.</w:t>
      </w:r>
    </w:p>
    <w:p w14:paraId="4BDBDA4A" w14:textId="77777777" w:rsidR="007D6014" w:rsidRDefault="007D6014" w:rsidP="00ED6BF9">
      <w:pPr>
        <w:pStyle w:val="Heading1"/>
        <w:ind w:left="0" w:firstLine="0"/>
      </w:pPr>
      <w:r>
        <w:t>Discussion</w:t>
      </w:r>
    </w:p>
    <w:p w14:paraId="4C521635" w14:textId="48AD5656" w:rsidR="005707E1" w:rsidRDefault="00DE780C" w:rsidP="001B1CAE">
      <w:pPr>
        <w:rPr>
          <w:rFonts w:eastAsia="MS Mincho"/>
        </w:rPr>
      </w:pPr>
      <w:r>
        <w:rPr>
          <w:rFonts w:eastAsia="MS Mincho"/>
        </w:rPr>
        <w:t>In 3GPP SA2#132 no conclusion was taken regarding how a UE associates a unicast direct communication link to a V2X service.</w:t>
      </w:r>
    </w:p>
    <w:p w14:paraId="32561C9C" w14:textId="52FC220C" w:rsidR="00DE780C" w:rsidRDefault="00EC5B2D" w:rsidP="001B1CAE">
      <w:pPr>
        <w:rPr>
          <w:rFonts w:eastAsia="MS Mincho"/>
        </w:rPr>
      </w:pPr>
      <w:r>
        <w:rPr>
          <w:rFonts w:eastAsia="MS Mincho"/>
        </w:rPr>
        <w:t>It is currently agreed</w:t>
      </w:r>
      <w:r w:rsidR="00DE780C">
        <w:rPr>
          <w:rFonts w:eastAsia="MS Mincho"/>
        </w:rPr>
        <w:t xml:space="preserve"> that a UE creates a "PC5 link identifier" that is associated to a Unicast Link Profile. The Unicast Link Profile includes the application layer identifier(s) and Layer-2 IDs of the pair of UEs that establish the unicast communication over PC5.</w:t>
      </w:r>
    </w:p>
    <w:p w14:paraId="12A55BB7" w14:textId="1A159967" w:rsidR="003E5F35" w:rsidRDefault="00EC5B2D" w:rsidP="001B1CAE">
      <w:pPr>
        <w:rPr>
          <w:rFonts w:eastAsia="MS Mincho"/>
        </w:rPr>
      </w:pPr>
      <w:r>
        <w:rPr>
          <w:rFonts w:eastAsia="MS Mincho"/>
        </w:rPr>
        <w:t>Based on the above a unicast link can be re-used for multiple V2X services (i.e. identifier by a PSID) if:</w:t>
      </w:r>
    </w:p>
    <w:p w14:paraId="5C6541B3" w14:textId="77777777" w:rsidR="00EC5B2D" w:rsidRDefault="00EC5B2D" w:rsidP="00EC5B2D">
      <w:pPr>
        <w:pStyle w:val="B1"/>
      </w:pPr>
      <w:r>
        <w:t>1.</w:t>
      </w:r>
      <w:r>
        <w:tab/>
        <w:t>The UE(s) use the same pair of layer-2 IDs for each V2X service supported.</w:t>
      </w:r>
    </w:p>
    <w:p w14:paraId="1C127A43" w14:textId="63F23BFD" w:rsidR="00EC5B2D" w:rsidRDefault="00EC5B2D" w:rsidP="00EC5B2D">
      <w:pPr>
        <w:pStyle w:val="B1"/>
      </w:pPr>
      <w:r>
        <w:t>2.</w:t>
      </w:r>
      <w:r>
        <w:tab/>
        <w:t>The application(s) in each UE use the same Application Layer Identifiers when requesting to send a V2X message over unicast</w:t>
      </w:r>
      <w:r w:rsidR="00E632B1">
        <w:t xml:space="preserve"> </w:t>
      </w:r>
      <w:r w:rsidR="00D16965">
        <w:t>link</w:t>
      </w:r>
      <w:r>
        <w:t xml:space="preserve"> for a different V2X service</w:t>
      </w:r>
    </w:p>
    <w:p w14:paraId="67FD9435" w14:textId="7131406C" w:rsidR="00EC5B2D" w:rsidRDefault="00EC5B2D" w:rsidP="00DE780C">
      <w:pPr>
        <w:rPr>
          <w:rFonts w:eastAsia="MS Mincho"/>
        </w:rPr>
      </w:pPr>
    </w:p>
    <w:p w14:paraId="098161CE" w14:textId="563120AD" w:rsidR="00EC5B2D" w:rsidRDefault="00752C9E" w:rsidP="00DE780C">
      <w:pPr>
        <w:rPr>
          <w:rFonts w:eastAsia="MS Mincho"/>
        </w:rPr>
      </w:pPr>
      <w:r>
        <w:rPr>
          <w:rFonts w:eastAsia="MS Mincho"/>
        </w:rPr>
        <w:t xml:space="preserve">Point </w:t>
      </w:r>
      <w:r w:rsidR="00EC5B2D">
        <w:rPr>
          <w:rFonts w:eastAsia="MS Mincho"/>
        </w:rPr>
        <w:t xml:space="preserve">1. is not valid as a UE may assign different layer-2 IDs for sending a V2X message </w:t>
      </w:r>
      <w:r w:rsidR="00760AB7">
        <w:rPr>
          <w:rFonts w:eastAsia="MS Mincho"/>
        </w:rPr>
        <w:t xml:space="preserve">for </w:t>
      </w:r>
      <w:r w:rsidR="00EC5B2D">
        <w:rPr>
          <w:rFonts w:eastAsia="MS Mincho"/>
        </w:rPr>
        <w:t xml:space="preserve">each V2X service </w:t>
      </w:r>
    </w:p>
    <w:p w14:paraId="3C363ACA" w14:textId="58A498A2" w:rsidR="00752C9E" w:rsidRDefault="00752C9E" w:rsidP="00DE780C">
      <w:pPr>
        <w:rPr>
          <w:rFonts w:eastAsia="MS Mincho"/>
        </w:rPr>
      </w:pPr>
      <w:r>
        <w:rPr>
          <w:rFonts w:eastAsia="MS Mincho"/>
        </w:rPr>
        <w:t xml:space="preserve">Point 2. is only valid only if all applications within the </w:t>
      </w:r>
      <w:r w:rsidR="00490995">
        <w:rPr>
          <w:rFonts w:eastAsia="MS Mincho"/>
        </w:rPr>
        <w:t xml:space="preserve">same </w:t>
      </w:r>
      <w:r>
        <w:rPr>
          <w:rFonts w:eastAsia="MS Mincho"/>
        </w:rPr>
        <w:t xml:space="preserve">pair of UEs use the same application-layer identifiers. However, this is </w:t>
      </w:r>
      <w:r w:rsidR="00490995">
        <w:rPr>
          <w:rFonts w:eastAsia="MS Mincho"/>
        </w:rPr>
        <w:t>not a valid assumption since</w:t>
      </w:r>
      <w:r>
        <w:rPr>
          <w:rFonts w:eastAsia="MS Mincho"/>
        </w:rPr>
        <w:t>:</w:t>
      </w:r>
    </w:p>
    <w:p w14:paraId="116A522F" w14:textId="5D57FE1E" w:rsidR="00976A89" w:rsidRDefault="00752C9E" w:rsidP="00752C9E">
      <w:pPr>
        <w:pStyle w:val="B1"/>
      </w:pPr>
      <w:r>
        <w:t>-</w:t>
      </w:r>
      <w:r>
        <w:tab/>
        <w:t>Different application</w:t>
      </w:r>
      <w:r w:rsidR="00594B4E">
        <w:t>s</w:t>
      </w:r>
      <w:r>
        <w:t xml:space="preserve"> in the UE may use different application layer </w:t>
      </w:r>
      <w:r w:rsidR="00594B4E">
        <w:t xml:space="preserve">identities. When such applications request to send a </w:t>
      </w:r>
      <w:r w:rsidR="00E632B1">
        <w:t xml:space="preserve">V2X </w:t>
      </w:r>
      <w:r w:rsidR="00594B4E">
        <w:t xml:space="preserve">message over the same V2X service, the </w:t>
      </w:r>
      <w:r w:rsidR="00E632B1">
        <w:t xml:space="preserve">UE cannot associate different application layer identifiers to the same unicast </w:t>
      </w:r>
      <w:r w:rsidR="00966981">
        <w:t>link</w:t>
      </w:r>
      <w:r w:rsidR="00E632B1">
        <w:t xml:space="preserve"> as the Unicast Link Profile include only one pair of source and target application layer identities.</w:t>
      </w:r>
    </w:p>
    <w:p w14:paraId="47037B42" w14:textId="6CE905DF" w:rsidR="00752C9E" w:rsidRPr="00752C9E" w:rsidRDefault="00752C9E" w:rsidP="00752C9E">
      <w:pPr>
        <w:pStyle w:val="B1"/>
      </w:pPr>
      <w:r>
        <w:t>-</w:t>
      </w:r>
      <w:r>
        <w:tab/>
        <w:t xml:space="preserve">The Application-Layer ID is </w:t>
      </w:r>
      <w:r w:rsidRPr="00752C9E">
        <w:rPr>
          <w:u w:val="single"/>
        </w:rPr>
        <w:t>not a constant identity</w:t>
      </w:r>
      <w:r>
        <w:t>. For example,</w:t>
      </w:r>
      <w:r w:rsidR="00976A89">
        <w:t xml:space="preserve"> it is clearly stated that the Vehicle-Temp-ID is required to change to maintain privacy requirements.</w:t>
      </w:r>
    </w:p>
    <w:p w14:paraId="74F8DAEA" w14:textId="232C8AA5" w:rsidR="00DE780C" w:rsidRDefault="00DE780C" w:rsidP="001B1CAE">
      <w:pPr>
        <w:rPr>
          <w:rFonts w:eastAsia="MS Mincho"/>
        </w:rPr>
      </w:pPr>
    </w:p>
    <w:p w14:paraId="7ECF92C9" w14:textId="107BD297" w:rsidR="00976A89" w:rsidRDefault="00B51C53" w:rsidP="001B1CAE">
      <w:pPr>
        <w:rPr>
          <w:rFonts w:eastAsia="MS Mincho"/>
        </w:rPr>
      </w:pPr>
      <w:r>
        <w:rPr>
          <w:rFonts w:eastAsia="MS Mincho"/>
        </w:rPr>
        <w:t xml:space="preserve">Hence, based on the above, re-using the same unicast link is an opportunistic </w:t>
      </w:r>
      <w:r w:rsidR="00AD08BD">
        <w:rPr>
          <w:rFonts w:eastAsia="MS Mincho"/>
        </w:rPr>
        <w:t xml:space="preserve">case that cannot be guaranteed. </w:t>
      </w:r>
    </w:p>
    <w:p w14:paraId="289F92B9" w14:textId="02933898" w:rsidR="00AD08BD" w:rsidRDefault="00AD08BD" w:rsidP="001B1CAE">
      <w:pPr>
        <w:rPr>
          <w:rFonts w:eastAsia="MS Mincho"/>
        </w:rPr>
      </w:pPr>
    </w:p>
    <w:p w14:paraId="64EECD99" w14:textId="7F48891D" w:rsidR="00BD721A" w:rsidRDefault="00BD721A" w:rsidP="001B1CAE">
      <w:pPr>
        <w:rPr>
          <w:rFonts w:eastAsia="MS Mincho"/>
          <w:b/>
          <w:i/>
        </w:rPr>
      </w:pPr>
      <w:r>
        <w:rPr>
          <w:rFonts w:eastAsia="MS Mincho"/>
          <w:b/>
          <w:i/>
        </w:rPr>
        <w:t xml:space="preserve">Observation 1: It cannot be guaranteed that a pair of UEs can re-use an existing unicast link (between the same pair of UEs) by relying on the layer-2 </w:t>
      </w:r>
      <w:proofErr w:type="spellStart"/>
      <w:r>
        <w:rPr>
          <w:rFonts w:eastAsia="MS Mincho"/>
          <w:b/>
          <w:i/>
        </w:rPr>
        <w:t>IDs+application</w:t>
      </w:r>
      <w:proofErr w:type="spellEnd"/>
      <w:r>
        <w:rPr>
          <w:rFonts w:eastAsia="MS Mincho"/>
          <w:b/>
          <w:i/>
        </w:rPr>
        <w:t xml:space="preserve"> layer IDs.</w:t>
      </w:r>
    </w:p>
    <w:p w14:paraId="1CC11220" w14:textId="77777777" w:rsidR="00BD721A" w:rsidRPr="00BD721A" w:rsidRDefault="00BD721A" w:rsidP="001B1CAE">
      <w:pPr>
        <w:rPr>
          <w:rFonts w:eastAsia="MS Mincho"/>
          <w:b/>
          <w:i/>
        </w:rPr>
      </w:pPr>
    </w:p>
    <w:p w14:paraId="668E652A" w14:textId="1EBFDE1E" w:rsidR="00BD721A" w:rsidRDefault="00AD08BD" w:rsidP="001B1CAE">
      <w:pPr>
        <w:rPr>
          <w:rFonts w:eastAsia="MS Mincho"/>
        </w:rPr>
      </w:pPr>
      <w:r>
        <w:rPr>
          <w:rFonts w:eastAsia="MS Mincho"/>
        </w:rPr>
        <w:t>A</w:t>
      </w:r>
      <w:r w:rsidR="00E16A11">
        <w:rPr>
          <w:rFonts w:eastAsia="MS Mincho"/>
        </w:rPr>
        <w:t>nother approach is</w:t>
      </w:r>
      <w:r w:rsidR="00594B4E">
        <w:rPr>
          <w:rFonts w:eastAsia="MS Mincho"/>
        </w:rPr>
        <w:t xml:space="preserve"> to</w:t>
      </w:r>
      <w:r w:rsidR="00E16A11">
        <w:rPr>
          <w:rFonts w:eastAsia="MS Mincho"/>
        </w:rPr>
        <w:t xml:space="preserve"> establish a separate unicast link for </w:t>
      </w:r>
      <w:r>
        <w:rPr>
          <w:rFonts w:eastAsia="MS Mincho"/>
        </w:rPr>
        <w:t>each V2X service</w:t>
      </w:r>
      <w:r w:rsidR="00594B4E">
        <w:rPr>
          <w:rFonts w:eastAsia="MS Mincho"/>
        </w:rPr>
        <w:t xml:space="preserve"> to the same pair of UEs</w:t>
      </w:r>
      <w:r w:rsidR="00E16A11">
        <w:rPr>
          <w:rFonts w:eastAsia="MS Mincho"/>
        </w:rPr>
        <w:t>.</w:t>
      </w:r>
      <w:r w:rsidR="00A7091C">
        <w:rPr>
          <w:rFonts w:eastAsia="MS Mincho"/>
        </w:rPr>
        <w:t xml:space="preserve"> However, this approach </w:t>
      </w:r>
      <w:r w:rsidR="00BD721A">
        <w:rPr>
          <w:rFonts w:eastAsia="MS Mincho"/>
        </w:rPr>
        <w:t xml:space="preserve">also </w:t>
      </w:r>
      <w:r w:rsidR="00E16A11">
        <w:rPr>
          <w:rFonts w:eastAsia="MS Mincho"/>
        </w:rPr>
        <w:t xml:space="preserve">has </w:t>
      </w:r>
      <w:r w:rsidR="00A7091C">
        <w:rPr>
          <w:rFonts w:eastAsia="MS Mincho"/>
        </w:rPr>
        <w:t>its problems since</w:t>
      </w:r>
      <w:r w:rsidR="00BD721A">
        <w:rPr>
          <w:rFonts w:eastAsia="MS Mincho"/>
        </w:rPr>
        <w:t>:</w:t>
      </w:r>
    </w:p>
    <w:p w14:paraId="0E4E8887" w14:textId="20FC33C6" w:rsidR="00AD08BD" w:rsidRDefault="00BD721A" w:rsidP="00BD721A">
      <w:pPr>
        <w:pStyle w:val="B1"/>
      </w:pPr>
      <w:r>
        <w:t>-</w:t>
      </w:r>
      <w:r>
        <w:tab/>
      </w:r>
      <w:r w:rsidR="00E16A11">
        <w:t xml:space="preserve">It is unclear how a source UE knows that a second unicast link </w:t>
      </w:r>
      <w:r w:rsidR="00E16A11">
        <w:rPr>
          <w:u w:val="single"/>
        </w:rPr>
        <w:t xml:space="preserve">is sent to the same target </w:t>
      </w:r>
      <w:r w:rsidR="00E16A11" w:rsidRPr="00E16A11">
        <w:rPr>
          <w:u w:val="single"/>
        </w:rPr>
        <w:t>UE</w:t>
      </w:r>
      <w:r w:rsidR="00E16A11">
        <w:t xml:space="preserve"> given that each UE may have different layer-2 ID </w:t>
      </w:r>
      <w:r w:rsidR="00DF097E">
        <w:t xml:space="preserve">for each unicast </w:t>
      </w:r>
      <w:r w:rsidR="00966981">
        <w:t>link</w:t>
      </w:r>
      <w:r w:rsidR="00E16A11">
        <w:t>, and different applications within the UE may use different application layer IDs.</w:t>
      </w:r>
    </w:p>
    <w:p w14:paraId="388AD662" w14:textId="2474C214" w:rsidR="00905481" w:rsidRPr="00E16A11" w:rsidRDefault="00905481" w:rsidP="00BD721A">
      <w:pPr>
        <w:pStyle w:val="B1"/>
        <w:rPr>
          <w:i/>
        </w:rPr>
      </w:pPr>
      <w:r>
        <w:lastRenderedPageBreak/>
        <w:t>-</w:t>
      </w:r>
      <w:r>
        <w:tab/>
        <w:t>This has also repercussion</w:t>
      </w:r>
      <w:r w:rsidR="00594B4E">
        <w:t>s</w:t>
      </w:r>
      <w:r>
        <w:t xml:space="preserve"> on the AS layer (</w:t>
      </w:r>
      <w:r w:rsidR="00DF097E">
        <w:t>PC5-</w:t>
      </w:r>
      <w:r>
        <w:t>RRC signalling) as the UE would send multiple (different) RRC connections to the same UE for different unicast links.</w:t>
      </w:r>
      <w:r w:rsidR="00DF097E">
        <w:t xml:space="preserve"> In that case the</w:t>
      </w:r>
      <w:r w:rsidR="00DF097E" w:rsidRPr="00DF097E">
        <w:t xml:space="preserve"> UEs </w:t>
      </w:r>
      <w:r w:rsidR="00DF097E">
        <w:t xml:space="preserve">would have to </w:t>
      </w:r>
      <w:r w:rsidR="00DF097E" w:rsidRPr="00DF097E">
        <w:t xml:space="preserve">exchange the same information (e.g. </w:t>
      </w:r>
      <w:r w:rsidR="00DF097E">
        <w:t xml:space="preserve">radio </w:t>
      </w:r>
      <w:r w:rsidR="00DF097E" w:rsidRPr="00DF097E">
        <w:t>capability, AS co</w:t>
      </w:r>
      <w:r w:rsidR="00DF097E">
        <w:t>nfiguration, etc.) over PC5-RRC signalling, thus reducing the resource efficiency over a unicast link</w:t>
      </w:r>
      <w:r w:rsidR="00DF097E" w:rsidRPr="00DF097E">
        <w:t>.</w:t>
      </w:r>
    </w:p>
    <w:p w14:paraId="29FDC2F2" w14:textId="19C1BA47" w:rsidR="00AD08BD" w:rsidRDefault="00AD08BD" w:rsidP="001B1CAE">
      <w:pPr>
        <w:rPr>
          <w:rFonts w:eastAsia="MS Mincho"/>
        </w:rPr>
      </w:pPr>
    </w:p>
    <w:p w14:paraId="3813F628" w14:textId="65090E8F" w:rsidR="00905481" w:rsidRDefault="00905481" w:rsidP="001B1CAE">
      <w:pPr>
        <w:rPr>
          <w:rFonts w:eastAsia="MS Mincho"/>
          <w:b/>
          <w:i/>
        </w:rPr>
      </w:pPr>
      <w:r w:rsidRPr="00905481">
        <w:rPr>
          <w:rFonts w:eastAsia="MS Mincho"/>
          <w:b/>
          <w:i/>
        </w:rPr>
        <w:t>Observation 2</w:t>
      </w:r>
      <w:r>
        <w:rPr>
          <w:rFonts w:eastAsia="MS Mincho"/>
          <w:b/>
          <w:i/>
        </w:rPr>
        <w:t>: Establishing multiple unicast links between the same pair of UE increases the complexity at the AS layer as the pair of UEs would need multiple (different) RRC connections for each unicast link</w:t>
      </w:r>
    </w:p>
    <w:p w14:paraId="27806B94" w14:textId="77777777" w:rsidR="00905481" w:rsidRPr="00905481" w:rsidRDefault="00905481" w:rsidP="001B1CAE">
      <w:pPr>
        <w:rPr>
          <w:rFonts w:eastAsia="MS Mincho"/>
          <w:b/>
          <w:i/>
        </w:rPr>
      </w:pPr>
    </w:p>
    <w:p w14:paraId="59CE4BFB" w14:textId="7C83BF1C" w:rsidR="003B13BE" w:rsidRDefault="00AD08BD" w:rsidP="001B1CAE">
      <w:pPr>
        <w:rPr>
          <w:rFonts w:eastAsia="MS Mincho"/>
        </w:rPr>
      </w:pPr>
      <w:r>
        <w:rPr>
          <w:rFonts w:eastAsia="MS Mincho"/>
        </w:rPr>
        <w:t xml:space="preserve">An alternative approach to ensure the same unicast link </w:t>
      </w:r>
      <w:r w:rsidR="00E632B1">
        <w:rPr>
          <w:rFonts w:eastAsia="MS Mincho"/>
        </w:rPr>
        <w:t xml:space="preserve">is </w:t>
      </w:r>
      <w:r>
        <w:rPr>
          <w:rFonts w:eastAsia="MS Mincho"/>
        </w:rPr>
        <w:t>re-used is to allow</w:t>
      </w:r>
      <w:r w:rsidR="003B13BE">
        <w:rPr>
          <w:rFonts w:eastAsia="MS Mincho"/>
        </w:rPr>
        <w:t xml:space="preserve"> a method where UEs advertise their</w:t>
      </w:r>
      <w:r>
        <w:rPr>
          <w:rFonts w:eastAsia="MS Mincho"/>
        </w:rPr>
        <w:t xml:space="preserve"> active unicast link(s)</w:t>
      </w:r>
      <w:r w:rsidR="00905481">
        <w:rPr>
          <w:rFonts w:eastAsia="MS Mincho"/>
        </w:rPr>
        <w:t xml:space="preserve"> </w:t>
      </w:r>
      <w:r w:rsidR="00D16965">
        <w:rPr>
          <w:rFonts w:eastAsia="MS Mincho"/>
        </w:rPr>
        <w:t>during a unicast link establishment procedure</w:t>
      </w:r>
      <w:r w:rsidR="003B13BE">
        <w:rPr>
          <w:rFonts w:eastAsia="MS Mincho"/>
        </w:rPr>
        <w:t>. If the target UE identifies that it has the same</w:t>
      </w:r>
      <w:r w:rsidR="00594B4E">
        <w:rPr>
          <w:rFonts w:eastAsia="MS Mincho"/>
        </w:rPr>
        <w:t xml:space="preserve"> unicast</w:t>
      </w:r>
      <w:r w:rsidR="003B13BE">
        <w:rPr>
          <w:rFonts w:eastAsia="MS Mincho"/>
        </w:rPr>
        <w:t xml:space="preserve"> link active the targe</w:t>
      </w:r>
      <w:r w:rsidR="00D3206C">
        <w:rPr>
          <w:rFonts w:eastAsia="MS Mincho"/>
        </w:rPr>
        <w:t>t UE can respond with a match, which</w:t>
      </w:r>
      <w:r w:rsidR="003B13BE">
        <w:rPr>
          <w:rFonts w:eastAsia="MS Mincho"/>
        </w:rPr>
        <w:t xml:space="preserve"> would allow the source UE to associate the V2X message to an existing unicast link.</w:t>
      </w:r>
    </w:p>
    <w:p w14:paraId="0C12905D" w14:textId="5AB3A2EA" w:rsidR="003B13BE" w:rsidRDefault="003B13BE" w:rsidP="001B1CAE">
      <w:pPr>
        <w:rPr>
          <w:rFonts w:eastAsia="MS Mincho"/>
        </w:rPr>
      </w:pPr>
      <w:r>
        <w:rPr>
          <w:rFonts w:eastAsia="MS Mincho"/>
        </w:rPr>
        <w:t>This can be supported as follows:</w:t>
      </w:r>
    </w:p>
    <w:p w14:paraId="41AC45F6" w14:textId="32BBC1F4" w:rsidR="003B13BE" w:rsidRDefault="003B13BE" w:rsidP="003B13BE">
      <w:pPr>
        <w:pStyle w:val="B1"/>
      </w:pPr>
      <w:r>
        <w:t>-</w:t>
      </w:r>
      <w:r>
        <w:tab/>
        <w:t xml:space="preserve">When a UE is triggered to start a unicast </w:t>
      </w:r>
      <w:r w:rsidR="00966981">
        <w:t>link</w:t>
      </w:r>
      <w:r>
        <w:t xml:space="preserve"> the UE generates a Unicast Link Identifier (ULI) (can be the same as the PC5 Link Identifier) that is broadcasted within the Direct Communication Request. The UE also includes all its active unicast </w:t>
      </w:r>
      <w:r w:rsidR="00D16965">
        <w:t>links</w:t>
      </w:r>
      <w:r>
        <w:t xml:space="preserve"> by including their corresponding ULI(s) as metadata.</w:t>
      </w:r>
    </w:p>
    <w:p w14:paraId="17AB5ECE" w14:textId="107B8C4F" w:rsidR="0070504E" w:rsidRDefault="0070504E" w:rsidP="0070504E">
      <w:pPr>
        <w:pStyle w:val="NO"/>
      </w:pPr>
      <w:r>
        <w:t>NOTE: The Unicast Link Identifier is the same as the "PC5 Link Identifier" described in 3GPP TS 23.287, that is, the UE uses the ULI to associate a link to a Unicast Link Profile (pair of layer-2 IDs, application layer IDs).</w:t>
      </w:r>
    </w:p>
    <w:p w14:paraId="387DDF13" w14:textId="55B87DBF" w:rsidR="003B13BE" w:rsidRDefault="003B13BE" w:rsidP="003B13BE">
      <w:pPr>
        <w:pStyle w:val="B1"/>
      </w:pPr>
      <w:r>
        <w:t>-</w:t>
      </w:r>
      <w:r>
        <w:tab/>
        <w:t xml:space="preserve">When the receiving UE identifies itself as the target UE (from the User Info information) the UE checks if any of the ULIs included as metadata match to existing active unicast </w:t>
      </w:r>
      <w:r w:rsidR="00D16965">
        <w:t>links</w:t>
      </w:r>
      <w:r>
        <w:t xml:space="preserve"> in the target UE. </w:t>
      </w:r>
      <w:r w:rsidR="003D0870">
        <w:t>If there is a match the target UE includes the "matched ULI(s)" in the Direct Communication Response message.</w:t>
      </w:r>
      <w:r w:rsidR="008737F4">
        <w:t xml:space="preserve"> If there is no match the receiving UE includes in the response the new Unicast Link Identifier</w:t>
      </w:r>
      <w:r w:rsidR="00A6245B">
        <w:t xml:space="preserve"> generated by the Source UE.</w:t>
      </w:r>
    </w:p>
    <w:p w14:paraId="25BAC2B0" w14:textId="0C1534F1" w:rsidR="0070504E" w:rsidRDefault="00D3206C" w:rsidP="003B13BE">
      <w:pPr>
        <w:pStyle w:val="B1"/>
      </w:pPr>
      <w:r>
        <w:t>-</w:t>
      </w:r>
      <w:r>
        <w:tab/>
      </w:r>
      <w:r w:rsidR="0070504E">
        <w:t xml:space="preserve">The source </w:t>
      </w:r>
      <w:r w:rsidR="008373C8">
        <w:t xml:space="preserve">and target </w:t>
      </w:r>
      <w:r w:rsidR="0070504E">
        <w:t>UE</w:t>
      </w:r>
      <w:r w:rsidR="008373C8">
        <w:t>s</w:t>
      </w:r>
      <w:r w:rsidR="0070504E">
        <w:t xml:space="preserve"> associate the V2X message to </w:t>
      </w:r>
      <w:r w:rsidR="008373C8">
        <w:t xml:space="preserve">a </w:t>
      </w:r>
      <w:r w:rsidR="0070504E">
        <w:t xml:space="preserve">unicast </w:t>
      </w:r>
      <w:r w:rsidR="00D16965">
        <w:t>link</w:t>
      </w:r>
      <w:r w:rsidR="0070504E">
        <w:t xml:space="preserve"> as follows:</w:t>
      </w:r>
    </w:p>
    <w:p w14:paraId="41CBA581" w14:textId="6F0D0CD3" w:rsidR="00D3206C" w:rsidRDefault="0070504E" w:rsidP="0070504E">
      <w:pPr>
        <w:pStyle w:val="B2"/>
      </w:pPr>
      <w:r>
        <w:t>-</w:t>
      </w:r>
      <w:r>
        <w:tab/>
        <w:t>If matched ULIs are included in the response t</w:t>
      </w:r>
      <w:r w:rsidR="00D3206C">
        <w:t xml:space="preserve">he source UE associates the unicast </w:t>
      </w:r>
      <w:r w:rsidR="00D16965">
        <w:t>link</w:t>
      </w:r>
      <w:r w:rsidR="00D3206C">
        <w:t xml:space="preserve"> to</w:t>
      </w:r>
      <w:r>
        <w:t xml:space="preserve"> a</w:t>
      </w:r>
      <w:r w:rsidR="00D3206C">
        <w:t xml:space="preserve"> "matched" unicast link and updates the Unicast Link Profile.</w:t>
      </w:r>
    </w:p>
    <w:p w14:paraId="275979D2" w14:textId="2699A200" w:rsidR="0070504E" w:rsidRDefault="0070504E" w:rsidP="0070504E">
      <w:pPr>
        <w:pStyle w:val="B2"/>
      </w:pPr>
      <w:r>
        <w:t>-</w:t>
      </w:r>
      <w:r>
        <w:tab/>
        <w:t xml:space="preserve">If matched ULIs are not included in the response the source UE associates the </w:t>
      </w:r>
      <w:r w:rsidR="008373C8">
        <w:t>V2X message</w:t>
      </w:r>
      <w:r>
        <w:t xml:space="preserve"> to a new unicast link using the generated ULI and update</w:t>
      </w:r>
      <w:r w:rsidR="008373C8">
        <w:t>s</w:t>
      </w:r>
      <w:r>
        <w:t xml:space="preserve"> the Unicast Link Profile</w:t>
      </w:r>
    </w:p>
    <w:p w14:paraId="6C404378" w14:textId="0BB5FD95" w:rsidR="0070504E" w:rsidRDefault="0070504E" w:rsidP="0070504E">
      <w:pPr>
        <w:pStyle w:val="B2"/>
      </w:pPr>
      <w:r>
        <w:t>-</w:t>
      </w:r>
      <w:r>
        <w:tab/>
        <w:t xml:space="preserve">The source UE informs the target UE of the ULI identifier to use for the unicast link which allows </w:t>
      </w:r>
      <w:r w:rsidRPr="0070504E">
        <w:rPr>
          <w:u w:val="single"/>
        </w:rPr>
        <w:t xml:space="preserve">both Source and Target UE use the same ULI to associate a V2X message to a unicast </w:t>
      </w:r>
      <w:r w:rsidR="00D16965">
        <w:rPr>
          <w:u w:val="single"/>
        </w:rPr>
        <w:t>link</w:t>
      </w:r>
      <w:r w:rsidRPr="0070504E">
        <w:rPr>
          <w:u w:val="single"/>
        </w:rPr>
        <w:t>.</w:t>
      </w:r>
      <w:r>
        <w:t xml:space="preserve"> </w:t>
      </w:r>
    </w:p>
    <w:p w14:paraId="2FCF6A60" w14:textId="0B472049" w:rsidR="003D0870" w:rsidRDefault="008373C8" w:rsidP="008373C8">
      <w:pPr>
        <w:pStyle w:val="B1"/>
      </w:pPr>
      <w:r>
        <w:t>-</w:t>
      </w:r>
      <w:r>
        <w:tab/>
      </w:r>
      <w:r w:rsidR="00601D9F">
        <w:t xml:space="preserve">The Unicast Link Identifier can be configured to be long enough to avoid any clash during discovery of </w:t>
      </w:r>
      <w:r w:rsidR="00966981">
        <w:t>link</w:t>
      </w:r>
      <w:r w:rsidR="00601D9F">
        <w:t xml:space="preserve">s. It is proposed that the semantics of the ULI itself to be discussed in stage 3. </w:t>
      </w:r>
    </w:p>
    <w:p w14:paraId="7D64A6C6" w14:textId="30817B52" w:rsidR="008373C8" w:rsidRDefault="00D3314F" w:rsidP="008373C8">
      <w:pPr>
        <w:pStyle w:val="B1"/>
      </w:pPr>
      <w:r>
        <w:t>Figure 1 below describes the procedure.</w:t>
      </w:r>
    </w:p>
    <w:p w14:paraId="7264D0E7" w14:textId="6999A691" w:rsidR="00D3314F" w:rsidRDefault="00D3314F" w:rsidP="008373C8">
      <w:pPr>
        <w:pStyle w:val="B1"/>
      </w:pPr>
    </w:p>
    <w:p w14:paraId="4697FC37" w14:textId="30D63701" w:rsidR="00D3314F" w:rsidRDefault="00244920" w:rsidP="00244920">
      <w:pPr>
        <w:pStyle w:val="B1"/>
        <w:jc w:val="center"/>
      </w:pPr>
      <w:r>
        <w:object w:dxaOrig="7770" w:dyaOrig="11370" w14:anchorId="74201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352.5pt" o:ole="">
            <v:imagedata r:id="rId8" o:title=""/>
          </v:shape>
          <o:OLEObject Type="Embed" ProgID="Visio.Drawing.15" ShapeID="_x0000_i1025" DrawAspect="Content" ObjectID="_1618736912" r:id="rId9"/>
        </w:object>
      </w:r>
    </w:p>
    <w:p w14:paraId="2508ED58" w14:textId="2DD45A7C" w:rsidR="00244920" w:rsidRPr="009358F0" w:rsidRDefault="00244920" w:rsidP="00244920">
      <w:pPr>
        <w:pStyle w:val="B1"/>
        <w:jc w:val="center"/>
      </w:pPr>
      <w:r>
        <w:t xml:space="preserve">Figure 1 - Procedure to re-use an existing unicast </w:t>
      </w:r>
      <w:r w:rsidR="00966981">
        <w:t>link</w:t>
      </w:r>
      <w:r>
        <w:t>.</w:t>
      </w:r>
    </w:p>
    <w:p w14:paraId="042ADA7B" w14:textId="30FB1F03" w:rsidR="000B4D76" w:rsidRDefault="000B4D76" w:rsidP="000B4D76">
      <w:pPr>
        <w:pStyle w:val="Heading1"/>
        <w:ind w:left="0" w:firstLine="0"/>
      </w:pPr>
      <w:r w:rsidRPr="000B4D76">
        <w:rPr>
          <w:rFonts w:hint="eastAsia"/>
        </w:rPr>
        <w:t>Proposal</w:t>
      </w:r>
    </w:p>
    <w:p w14:paraId="439C5EBC" w14:textId="748F0EFC" w:rsidR="003709C6" w:rsidRDefault="00162A65" w:rsidP="003709C6">
      <w:r>
        <w:t>It is proposed to agree the following changes within 3GPP TS 23.287.</w:t>
      </w:r>
    </w:p>
    <w:p w14:paraId="2F3EC106" w14:textId="57704728" w:rsidR="00162A65" w:rsidRPr="00162A65" w:rsidRDefault="00162A65" w:rsidP="003709C6">
      <w:pPr>
        <w:rPr>
          <w:color w:val="FF0000"/>
        </w:rPr>
      </w:pPr>
    </w:p>
    <w:p w14:paraId="0966BCC7" w14:textId="6F1875A8" w:rsidR="00162A65" w:rsidRDefault="00162A65" w:rsidP="003709C6">
      <w:pPr>
        <w:rPr>
          <w:color w:val="FF0000"/>
        </w:rPr>
      </w:pPr>
      <w:r w:rsidRPr="00162A65">
        <w:rPr>
          <w:color w:val="FF0000"/>
        </w:rPr>
        <w:t xml:space="preserve">***************************** </w:t>
      </w:r>
      <w:r>
        <w:rPr>
          <w:color w:val="FF0000"/>
        </w:rPr>
        <w:t>FIRST CHANGE</w:t>
      </w:r>
      <w:r w:rsidRPr="00162A65">
        <w:rPr>
          <w:color w:val="FF0000"/>
        </w:rPr>
        <w:t xml:space="preserve"> ********************************************</w:t>
      </w:r>
    </w:p>
    <w:p w14:paraId="44CA05CD" w14:textId="77777777" w:rsidR="00162A65" w:rsidRPr="00B0206D" w:rsidRDefault="00162A65" w:rsidP="00162A65">
      <w:pPr>
        <w:pStyle w:val="Heading4"/>
      </w:pPr>
      <w:bookmarkStart w:id="0" w:name="_Toc6292940"/>
      <w:r>
        <w:t>5.2.1.4</w:t>
      </w:r>
      <w:r>
        <w:tab/>
        <w:t>Unicast mode communication over PC5 reference point</w:t>
      </w:r>
      <w:bookmarkEnd w:id="0"/>
    </w:p>
    <w:p w14:paraId="154D687C" w14:textId="77777777" w:rsidR="00162A65" w:rsidRPr="00DF5E0F" w:rsidRDefault="00162A65" w:rsidP="00162A65">
      <w:pPr>
        <w:rPr>
          <w:lang w:eastAsia="x-none"/>
        </w:rPr>
      </w:pPr>
      <w:r>
        <w:rPr>
          <w:lang w:eastAsia="x-none"/>
        </w:rPr>
        <w:t>Unicast mode of communication is only supported over NR based PC5 reference point.</w:t>
      </w:r>
      <w:r w:rsidRPr="00FF668B">
        <w:rPr>
          <w:lang w:eastAsia="x-none"/>
        </w:rPr>
        <w:t xml:space="preserve"> </w:t>
      </w:r>
      <w:r>
        <w:rPr>
          <w:lang w:eastAsia="x-none"/>
        </w:rPr>
        <w:t xml:space="preserve">When Application layer initiates a V2X service which requires PC5 unicast communication, the UE establishes a PC5 unicast link with the corresponding </w:t>
      </w:r>
      <w:r w:rsidRPr="00DF5E0F">
        <w:rPr>
          <w:lang w:eastAsia="x-none"/>
        </w:rPr>
        <w:t>UE as specified in clause</w:t>
      </w:r>
      <w:r w:rsidRPr="00EF7150">
        <w:rPr>
          <w:lang w:eastAsia="ko-KR"/>
        </w:rPr>
        <w:t> </w:t>
      </w:r>
      <w:r w:rsidRPr="00DF5E0F">
        <w:rPr>
          <w:rFonts w:hint="eastAsia"/>
          <w:lang w:val="en-US" w:eastAsia="ko-KR"/>
        </w:rPr>
        <w:t>6.3.</w:t>
      </w:r>
      <w:r>
        <w:rPr>
          <w:lang w:val="en-US" w:eastAsia="ko-KR"/>
        </w:rPr>
        <w:t>3</w:t>
      </w:r>
      <w:r w:rsidRPr="00DF5E0F">
        <w:rPr>
          <w:rFonts w:hint="eastAsia"/>
          <w:lang w:val="en-US" w:eastAsia="ko-KR"/>
        </w:rPr>
        <w:t>.1</w:t>
      </w:r>
      <w:r w:rsidRPr="00DF5E0F">
        <w:rPr>
          <w:lang w:eastAsia="x-none"/>
        </w:rPr>
        <w:t xml:space="preserve">. </w:t>
      </w:r>
    </w:p>
    <w:p w14:paraId="55AE1CCF" w14:textId="489F1028" w:rsidR="00162A65" w:rsidRPr="00B05C63" w:rsidDel="005413B1" w:rsidRDefault="00162A65" w:rsidP="00162A65">
      <w:pPr>
        <w:rPr>
          <w:del w:id="1" w:author="Lenovo" w:date="2019-05-07T09:48:00Z"/>
          <w:lang w:eastAsia="x-none"/>
        </w:rPr>
      </w:pPr>
      <w:del w:id="2" w:author="Lenovo" w:date="2019-05-07T09:48:00Z">
        <w:r w:rsidRPr="00DF5E0F" w:rsidDel="005413B1">
          <w:rPr>
            <w:lang w:eastAsia="ko-KR"/>
          </w:rPr>
          <w:delText xml:space="preserve">After successful PC5 unicast link establishment, </w:delText>
        </w:r>
        <w:r w:rsidRPr="00DF5E0F" w:rsidDel="005413B1">
          <w:rPr>
            <w:rFonts w:hint="eastAsia"/>
            <w:lang w:eastAsia="ko-KR"/>
          </w:rPr>
          <w:delText xml:space="preserve">UE A and UE B use </w:delText>
        </w:r>
        <w:r w:rsidRPr="00DF5E0F" w:rsidDel="005413B1">
          <w:rPr>
            <w:lang w:eastAsia="ko-KR"/>
          </w:rPr>
          <w:delText xml:space="preserve">a same pair of </w:delText>
        </w:r>
        <w:r w:rsidRPr="00DF5E0F" w:rsidDel="005413B1">
          <w:rPr>
            <w:rFonts w:hint="eastAsia"/>
            <w:lang w:eastAsia="ko-KR"/>
          </w:rPr>
          <w:delText>Layer-2 ID</w:delText>
        </w:r>
        <w:r w:rsidRPr="00DF5E0F" w:rsidDel="005413B1">
          <w:rPr>
            <w:lang w:eastAsia="ko-KR"/>
          </w:rPr>
          <w:delText xml:space="preserve">s for subsequent PC5-S </w:delText>
        </w:r>
        <w:r w:rsidRPr="00B05C63" w:rsidDel="005413B1">
          <w:rPr>
            <w:lang w:eastAsia="ko-KR"/>
          </w:rPr>
          <w:delText>signalling message exchange and V2X service data transmission as specified</w:delText>
        </w:r>
        <w:r w:rsidRPr="00B05C63" w:rsidDel="005413B1">
          <w:rPr>
            <w:lang w:eastAsia="x-none"/>
          </w:rPr>
          <w:delText xml:space="preserve"> in clause</w:delText>
        </w:r>
        <w:r w:rsidRPr="00EF7150" w:rsidDel="005413B1">
          <w:rPr>
            <w:lang w:eastAsia="ko-KR"/>
          </w:rPr>
          <w:delText> </w:delText>
        </w:r>
        <w:r w:rsidRPr="00B05C63" w:rsidDel="005413B1">
          <w:rPr>
            <w:lang w:eastAsia="x-none"/>
          </w:rPr>
          <w:delText>5.6.1.4</w:delText>
        </w:r>
        <w:r w:rsidRPr="00B05C63" w:rsidDel="005413B1">
          <w:rPr>
            <w:lang w:eastAsia="ko-KR"/>
          </w:rPr>
          <w:delText xml:space="preserve">. V2X layer of the </w:delText>
        </w:r>
        <w:r w:rsidRPr="003B7010" w:rsidDel="005413B1">
          <w:rPr>
            <w:lang w:eastAsia="ko-KR"/>
          </w:rPr>
          <w:delText xml:space="preserve">transmitting UE indicates to AS layer </w:delText>
        </w:r>
        <w:r w:rsidRPr="003B7010" w:rsidDel="005413B1">
          <w:rPr>
            <w:lang w:eastAsia="x-none"/>
          </w:rPr>
          <w:delText>whether the message is for PC5</w:delText>
        </w:r>
        <w:r w:rsidRPr="00DF5E0F" w:rsidDel="005413B1">
          <w:rPr>
            <w:lang w:eastAsia="x-none"/>
          </w:rPr>
          <w:delText>-S signalling message (i.e. Direct Communication Accept, Link Layer Identifier Update Request/Response, Disconnect Request/Response)</w:delText>
        </w:r>
        <w:r w:rsidRPr="00B05C63" w:rsidDel="005413B1">
          <w:rPr>
            <w:lang w:eastAsia="x-none"/>
          </w:rPr>
          <w:delText xml:space="preserve"> or service data transmission when it sends message over the established PC5 </w:delText>
        </w:r>
        <w:r w:rsidRPr="003B7010" w:rsidDel="005413B1">
          <w:rPr>
            <w:lang w:eastAsia="x-none"/>
          </w:rPr>
          <w:delText>link. V2X layer of receiving UE handles message if it is PC5</w:delText>
        </w:r>
        <w:r w:rsidRPr="00DF5E0F" w:rsidDel="005413B1">
          <w:rPr>
            <w:lang w:eastAsia="x-none"/>
          </w:rPr>
          <w:delText>-S signalling message whilst the V2X layer of receiving UE forwards the message to the upper layer if it is application data message.</w:delText>
        </w:r>
      </w:del>
    </w:p>
    <w:p w14:paraId="45011B7C" w14:textId="77777777" w:rsidR="005413B1" w:rsidRDefault="00162A65" w:rsidP="00162A65">
      <w:pPr>
        <w:rPr>
          <w:ins w:id="3" w:author="Lenovo" w:date="2019-05-07T09:48:00Z"/>
          <w:lang w:eastAsia="x-none"/>
        </w:rPr>
      </w:pPr>
      <w:del w:id="4" w:author="Lenovo" w:date="2019-05-07T09:48:00Z">
        <w:r w:rsidRPr="00B05C63" w:rsidDel="005413B1">
          <w:rPr>
            <w:lang w:eastAsia="x-none"/>
          </w:rPr>
          <w:delText>The unicast mode supports per-flow QoS model as specified in clause</w:delText>
        </w:r>
        <w:r w:rsidRPr="00EF7150" w:rsidDel="005413B1">
          <w:rPr>
            <w:lang w:eastAsia="ko-KR"/>
          </w:rPr>
          <w:delText> </w:delText>
        </w:r>
        <w:r w:rsidRPr="00B05C63" w:rsidDel="005413B1">
          <w:rPr>
            <w:lang w:eastAsia="x-none"/>
          </w:rPr>
          <w:delText xml:space="preserve">5.4.1.4. </w:delText>
        </w:r>
      </w:del>
    </w:p>
    <w:p w14:paraId="17CE5099" w14:textId="77777777" w:rsidR="00040B42" w:rsidRDefault="00162A65" w:rsidP="00162A65">
      <w:pPr>
        <w:rPr>
          <w:ins w:id="5" w:author="Lenovo" w:date="2019-05-07T09:51:00Z"/>
          <w:lang w:eastAsia="x-none"/>
        </w:rPr>
      </w:pPr>
      <w:del w:id="6" w:author="Lenovo" w:date="2019-05-07T09:49:00Z">
        <w:r w:rsidRPr="00B05C63" w:rsidDel="005413B1">
          <w:rPr>
            <w:lang w:eastAsia="x-none"/>
          </w:rPr>
          <w:delText>During the unicast link establishment,</w:delText>
        </w:r>
      </w:del>
      <w:del w:id="7" w:author="Lenovo" w:date="2019-05-07T09:51:00Z">
        <w:r w:rsidRPr="00B05C63" w:rsidDel="00040B42">
          <w:rPr>
            <w:lang w:eastAsia="x-none"/>
          </w:rPr>
          <w:delText xml:space="preserve"> </w:delText>
        </w:r>
      </w:del>
      <w:del w:id="8" w:author="Lenovo" w:date="2019-05-03T17:24:00Z">
        <w:r w:rsidRPr="00B05C63" w:rsidDel="00594B4E">
          <w:rPr>
            <w:lang w:eastAsia="x-none"/>
          </w:rPr>
          <w:delText>each UEs self-assign</w:delText>
        </w:r>
      </w:del>
      <w:del w:id="9" w:author="Lenovo" w:date="2019-05-07T09:51:00Z">
        <w:r w:rsidRPr="00B05C63" w:rsidDel="00040B42">
          <w:rPr>
            <w:lang w:eastAsia="x-none"/>
          </w:rPr>
          <w:delText xml:space="preserve"> </w:delText>
        </w:r>
      </w:del>
      <w:del w:id="10" w:author="Lenovo" w:date="2019-05-03T17:24:00Z">
        <w:r w:rsidRPr="00B05C63" w:rsidDel="00594B4E">
          <w:rPr>
            <w:lang w:eastAsia="x-none"/>
          </w:rPr>
          <w:delText xml:space="preserve">PC5 </w:delText>
        </w:r>
      </w:del>
      <w:del w:id="11" w:author="Lenovo" w:date="2019-05-07T09:51:00Z">
        <w:r w:rsidRPr="003B7010" w:rsidDel="00040B42">
          <w:rPr>
            <w:lang w:eastAsia="x-none"/>
          </w:rPr>
          <w:delText>Link Identifier</w:delText>
        </w:r>
      </w:del>
      <w:del w:id="12" w:author="Lenovo" w:date="2019-05-03T17:24:00Z">
        <w:r w:rsidRPr="003B7010" w:rsidDel="00594B4E">
          <w:rPr>
            <w:lang w:eastAsia="x-none"/>
          </w:rPr>
          <w:delText xml:space="preserve"> and associate the </w:delText>
        </w:r>
        <w:r w:rsidRPr="00AC1E46" w:rsidDel="00594B4E">
          <w:rPr>
            <w:lang w:eastAsia="x-none"/>
          </w:rPr>
          <w:delText>PC5 Link Identifier with the</w:delText>
        </w:r>
      </w:del>
      <w:del w:id="13" w:author="Lenovo" w:date="2019-05-07T09:51:00Z">
        <w:r w:rsidRPr="00AC1E46" w:rsidDel="00040B42">
          <w:rPr>
            <w:lang w:eastAsia="x-none"/>
          </w:rPr>
          <w:delText xml:space="preserve"> Unicast Link Profile for the </w:delText>
        </w:r>
        <w:r w:rsidRPr="00555137" w:rsidDel="00040B42">
          <w:rPr>
            <w:lang w:eastAsia="x-none"/>
          </w:rPr>
          <w:delText xml:space="preserve">established unicast link. </w:delText>
        </w:r>
      </w:del>
    </w:p>
    <w:p w14:paraId="49E4617C" w14:textId="32F0C8DA" w:rsidR="00040B42" w:rsidRDefault="00040B42" w:rsidP="00162A65">
      <w:pPr>
        <w:rPr>
          <w:ins w:id="14" w:author="Lenovo" w:date="2019-05-07T09:52:00Z"/>
          <w:lang w:eastAsia="x-none"/>
        </w:rPr>
      </w:pPr>
      <w:ins w:id="15" w:author="Lenovo" w:date="2019-05-07T09:50:00Z">
        <w:r>
          <w:rPr>
            <w:lang w:eastAsia="x-none"/>
          </w:rPr>
          <w:t>When a UE is triggered to establish a unicast link, the UE initiating the link establishment self-assigns a</w:t>
        </w:r>
      </w:ins>
      <w:ins w:id="16" w:author="Lenovo" w:date="2019-05-07T10:07:00Z">
        <w:r w:rsidR="00996A7A">
          <w:rPr>
            <w:lang w:eastAsia="x-none"/>
          </w:rPr>
          <w:t xml:space="preserve"> </w:t>
        </w:r>
      </w:ins>
      <w:ins w:id="17" w:author="Lenovo" w:date="2019-05-07T09:50:00Z">
        <w:r>
          <w:rPr>
            <w:lang w:eastAsia="x-none"/>
          </w:rPr>
          <w:t>Unicast Link Identifier (</w:t>
        </w:r>
        <w:r w:rsidR="00996A7A">
          <w:rPr>
            <w:lang w:eastAsia="x-none"/>
          </w:rPr>
          <w:t xml:space="preserve">ULI) which is associated to the new unicast </w:t>
        </w:r>
      </w:ins>
      <w:ins w:id="18" w:author="Lenovo" w:date="2019-05-07T12:14:00Z">
        <w:r w:rsidR="007537DF">
          <w:rPr>
            <w:lang w:eastAsia="x-none"/>
          </w:rPr>
          <w:t>link</w:t>
        </w:r>
      </w:ins>
      <w:ins w:id="19" w:author="Lenovo" w:date="2019-05-07T09:51:00Z">
        <w:r>
          <w:rPr>
            <w:lang w:eastAsia="x-none"/>
          </w:rPr>
          <w:t xml:space="preserve">. </w:t>
        </w:r>
      </w:ins>
      <w:ins w:id="20" w:author="Lenovo" w:date="2019-05-07T09:53:00Z">
        <w:r>
          <w:rPr>
            <w:lang w:eastAsia="x-none"/>
          </w:rPr>
          <w:t xml:space="preserve">During the link establishment </w:t>
        </w:r>
        <w:proofErr w:type="gramStart"/>
        <w:r>
          <w:rPr>
            <w:lang w:eastAsia="x-none"/>
          </w:rPr>
          <w:t>procedure</w:t>
        </w:r>
        <w:proofErr w:type="gramEnd"/>
        <w:r>
          <w:rPr>
            <w:lang w:eastAsia="x-none"/>
          </w:rPr>
          <w:t xml:space="preserve"> the </w:t>
        </w:r>
      </w:ins>
      <w:ins w:id="21" w:author="Lenovo" w:date="2019-05-07T09:54:00Z">
        <w:r>
          <w:rPr>
            <w:lang w:eastAsia="x-none"/>
          </w:rPr>
          <w:t xml:space="preserve">initiating </w:t>
        </w:r>
      </w:ins>
      <w:ins w:id="22" w:author="Lenovo" w:date="2019-05-07T09:53:00Z">
        <w:r>
          <w:rPr>
            <w:lang w:eastAsia="x-none"/>
          </w:rPr>
          <w:t>UE broadcast</w:t>
        </w:r>
      </w:ins>
      <w:ins w:id="23" w:author="Lenovo" w:date="2019-05-07T09:58:00Z">
        <w:r>
          <w:rPr>
            <w:lang w:eastAsia="x-none"/>
          </w:rPr>
          <w:t xml:space="preserve"> the </w:t>
        </w:r>
      </w:ins>
      <w:ins w:id="24" w:author="Lenovo" w:date="2019-05-07T10:08:00Z">
        <w:r w:rsidR="00996A7A">
          <w:rPr>
            <w:lang w:eastAsia="x-none"/>
          </w:rPr>
          <w:t>self-assigned</w:t>
        </w:r>
      </w:ins>
      <w:ins w:id="25" w:author="Lenovo" w:date="2019-05-07T09:58:00Z">
        <w:r>
          <w:rPr>
            <w:lang w:eastAsia="x-none"/>
          </w:rPr>
          <w:t xml:space="preserve"> ULI as well as</w:t>
        </w:r>
      </w:ins>
      <w:ins w:id="26" w:author="Lenovo" w:date="2019-05-07T09:53:00Z">
        <w:r>
          <w:rPr>
            <w:lang w:eastAsia="x-none"/>
          </w:rPr>
          <w:t xml:space="preserve"> its existing </w:t>
        </w:r>
      </w:ins>
      <w:ins w:id="27" w:author="Lenovo" w:date="2019-05-07T09:57:00Z">
        <w:r>
          <w:rPr>
            <w:lang w:eastAsia="x-none"/>
          </w:rPr>
          <w:t xml:space="preserve">unicast </w:t>
        </w:r>
      </w:ins>
      <w:ins w:id="28" w:author="Lenovo" w:date="2019-05-07T12:14:00Z">
        <w:r w:rsidR="007537DF">
          <w:rPr>
            <w:lang w:eastAsia="x-none"/>
          </w:rPr>
          <w:t>links</w:t>
        </w:r>
      </w:ins>
      <w:ins w:id="29" w:author="Lenovo" w:date="2019-05-07T09:57:00Z">
        <w:r>
          <w:rPr>
            <w:lang w:eastAsia="x-none"/>
          </w:rPr>
          <w:t xml:space="preserve"> by including the</w:t>
        </w:r>
      </w:ins>
      <w:ins w:id="30" w:author="Lenovo" w:date="2019-05-07T10:08:00Z">
        <w:r w:rsidR="00996A7A">
          <w:rPr>
            <w:lang w:eastAsia="x-none"/>
          </w:rPr>
          <w:t>ir</w:t>
        </w:r>
      </w:ins>
      <w:ins w:id="31" w:author="Lenovo" w:date="2019-05-07T09:57:00Z">
        <w:r>
          <w:rPr>
            <w:lang w:eastAsia="x-none"/>
          </w:rPr>
          <w:t xml:space="preserve"> associated </w:t>
        </w:r>
      </w:ins>
      <w:ins w:id="32" w:author="Lenovo" w:date="2019-05-07T09:53:00Z">
        <w:r>
          <w:rPr>
            <w:lang w:eastAsia="x-none"/>
          </w:rPr>
          <w:t xml:space="preserve">ULIs to determine </w:t>
        </w:r>
      </w:ins>
      <w:ins w:id="33" w:author="Lenovo" w:date="2019-05-07T09:58:00Z">
        <w:r>
          <w:rPr>
            <w:lang w:eastAsia="x-none"/>
          </w:rPr>
          <w:t xml:space="preserve">with </w:t>
        </w:r>
        <w:r>
          <w:rPr>
            <w:lang w:eastAsia="x-none"/>
          </w:rPr>
          <w:lastRenderedPageBreak/>
          <w:t xml:space="preserve">the peer UE </w:t>
        </w:r>
      </w:ins>
      <w:ins w:id="34" w:author="Lenovo" w:date="2019-05-07T09:53:00Z">
        <w:r>
          <w:rPr>
            <w:lang w:eastAsia="x-none"/>
          </w:rPr>
          <w:t xml:space="preserve">if a new unicast </w:t>
        </w:r>
      </w:ins>
      <w:ins w:id="35" w:author="Lenovo" w:date="2019-05-07T12:14:00Z">
        <w:r w:rsidR="007537DF">
          <w:rPr>
            <w:lang w:eastAsia="x-none"/>
          </w:rPr>
          <w:t xml:space="preserve">link </w:t>
        </w:r>
      </w:ins>
      <w:ins w:id="36" w:author="Lenovo" w:date="2019-05-07T09:53:00Z">
        <w:r>
          <w:rPr>
            <w:lang w:eastAsia="x-none"/>
          </w:rPr>
          <w:t>should be establish</w:t>
        </w:r>
      </w:ins>
      <w:ins w:id="37" w:author="Lenovo" w:date="2019-05-07T10:10:00Z">
        <w:r w:rsidR="008720E9">
          <w:rPr>
            <w:lang w:eastAsia="x-none"/>
          </w:rPr>
          <w:t>ed</w:t>
        </w:r>
      </w:ins>
      <w:ins w:id="38" w:author="Lenovo" w:date="2019-05-07T09:53:00Z">
        <w:r>
          <w:rPr>
            <w:lang w:eastAsia="x-none"/>
          </w:rPr>
          <w:t xml:space="preserve"> or an existing unicast </w:t>
        </w:r>
      </w:ins>
      <w:ins w:id="39" w:author="Lenovo" w:date="2019-05-07T12:14:00Z">
        <w:r w:rsidR="007537DF">
          <w:rPr>
            <w:lang w:eastAsia="x-none"/>
          </w:rPr>
          <w:t>link</w:t>
        </w:r>
      </w:ins>
      <w:ins w:id="40" w:author="Lenovo" w:date="2019-05-07T09:53:00Z">
        <w:r>
          <w:rPr>
            <w:lang w:eastAsia="x-none"/>
          </w:rPr>
          <w:t xml:space="preserve"> can be used as described in clause 6.3.3.1.</w:t>
        </w:r>
      </w:ins>
    </w:p>
    <w:p w14:paraId="222C6F84" w14:textId="625D4EC8" w:rsidR="00040B42" w:rsidRDefault="00040B42" w:rsidP="00162A65">
      <w:pPr>
        <w:rPr>
          <w:ins w:id="41" w:author="Lenovo" w:date="2019-05-03T17:29:00Z"/>
          <w:lang w:eastAsia="x-none"/>
        </w:rPr>
      </w:pPr>
      <w:ins w:id="42" w:author="Lenovo" w:date="2019-05-07T09:51:00Z">
        <w:r>
          <w:rPr>
            <w:lang w:eastAsia="x-none"/>
          </w:rPr>
          <w:t>Each UEs maintain the ULI</w:t>
        </w:r>
      </w:ins>
      <w:ins w:id="43" w:author="Lenovo" w:date="2019-05-07T09:57:00Z">
        <w:r>
          <w:rPr>
            <w:lang w:eastAsia="x-none"/>
          </w:rPr>
          <w:t>(</w:t>
        </w:r>
      </w:ins>
      <w:ins w:id="44" w:author="Lenovo" w:date="2019-05-07T09:51:00Z">
        <w:r>
          <w:rPr>
            <w:lang w:eastAsia="x-none"/>
          </w:rPr>
          <w:t>s</w:t>
        </w:r>
      </w:ins>
      <w:ins w:id="45" w:author="Lenovo" w:date="2019-05-07T09:57:00Z">
        <w:r>
          <w:rPr>
            <w:lang w:eastAsia="x-none"/>
          </w:rPr>
          <w:t>)</w:t>
        </w:r>
      </w:ins>
      <w:ins w:id="46" w:author="Lenovo" w:date="2019-05-07T09:51:00Z">
        <w:r>
          <w:rPr>
            <w:lang w:eastAsia="x-none"/>
          </w:rPr>
          <w:t xml:space="preserve"> of active unicast </w:t>
        </w:r>
      </w:ins>
      <w:ins w:id="47" w:author="Lenovo" w:date="2019-05-07T12:15:00Z">
        <w:r w:rsidR="007537DF">
          <w:rPr>
            <w:lang w:eastAsia="x-none"/>
          </w:rPr>
          <w:t>link</w:t>
        </w:r>
      </w:ins>
      <w:ins w:id="48" w:author="Lenovo" w:date="2019-05-07T09:57:00Z">
        <w:r>
          <w:rPr>
            <w:lang w:eastAsia="x-none"/>
          </w:rPr>
          <w:t>(s)</w:t>
        </w:r>
      </w:ins>
      <w:ins w:id="49" w:author="Lenovo" w:date="2019-05-07T09:51:00Z">
        <w:r>
          <w:rPr>
            <w:lang w:eastAsia="x-none"/>
          </w:rPr>
          <w:t xml:space="preserve"> for the duration each unicast link is active.</w:t>
        </w:r>
      </w:ins>
    </w:p>
    <w:p w14:paraId="335DC69B" w14:textId="4342249A" w:rsidR="002F221D" w:rsidRDefault="002F221D">
      <w:pPr>
        <w:pStyle w:val="NO"/>
        <w:rPr>
          <w:ins w:id="50" w:author="Lenovo" w:date="2019-05-03T17:27:00Z"/>
        </w:rPr>
        <w:pPrChange w:id="51" w:author="Lenovo" w:date="2019-05-03T17:30:00Z">
          <w:pPr/>
        </w:pPrChange>
      </w:pPr>
      <w:ins w:id="52" w:author="Lenovo" w:date="2019-05-03T17:30:00Z">
        <w:r>
          <w:t>NOTE:</w:t>
        </w:r>
        <w:r>
          <w:tab/>
          <w:t>The semantics of the Unicast Link Identifier is defined in stage 3.</w:t>
        </w:r>
      </w:ins>
    </w:p>
    <w:p w14:paraId="13942125" w14:textId="5AE5AD84" w:rsidR="00162A65" w:rsidRDefault="00162A65" w:rsidP="00162A65">
      <w:pPr>
        <w:rPr>
          <w:lang w:eastAsia="x-none"/>
        </w:rPr>
      </w:pPr>
      <w:del w:id="53" w:author="Lenovo" w:date="2019-05-03T17:26:00Z">
        <w:r w:rsidRPr="00555137" w:rsidDel="002F221D">
          <w:rPr>
            <w:lang w:eastAsia="x-none"/>
          </w:rPr>
          <w:delText xml:space="preserve">The </w:delText>
        </w:r>
      </w:del>
      <w:del w:id="54" w:author="Lenovo" w:date="2019-05-03T17:25:00Z">
        <w:r w:rsidRPr="00B6707C" w:rsidDel="00594B4E">
          <w:rPr>
            <w:lang w:eastAsia="x-none"/>
          </w:rPr>
          <w:delText>PC5 Link Identifier</w:delText>
        </w:r>
      </w:del>
      <w:del w:id="55" w:author="Lenovo" w:date="2019-05-03T17:26:00Z">
        <w:r w:rsidRPr="00B6707C" w:rsidDel="002F221D">
          <w:rPr>
            <w:lang w:eastAsia="x-none"/>
          </w:rPr>
          <w:delText xml:space="preserve"> is a unique value within the UE</w:delText>
        </w:r>
      </w:del>
      <w:del w:id="56" w:author="Lenovo" w:date="2019-05-03T17:28:00Z">
        <w:r w:rsidRPr="00B6707C" w:rsidDel="002F221D">
          <w:rPr>
            <w:lang w:eastAsia="x-none"/>
          </w:rPr>
          <w:delText>.</w:delText>
        </w:r>
      </w:del>
      <w:r w:rsidRPr="00B6707C">
        <w:rPr>
          <w:lang w:eastAsia="x-none"/>
        </w:rPr>
        <w:t xml:space="preserve"> </w:t>
      </w:r>
      <w:ins w:id="57" w:author="Lenovo" w:date="2019-05-07T10:09:00Z">
        <w:r w:rsidR="00996A7A">
          <w:rPr>
            <w:lang w:eastAsia="x-none"/>
          </w:rPr>
          <w:t xml:space="preserve">The UE associates the unicast </w:t>
        </w:r>
      </w:ins>
      <w:ins w:id="58" w:author="Lenovo" w:date="2019-05-07T12:15:00Z">
        <w:r w:rsidR="007537DF">
          <w:rPr>
            <w:lang w:eastAsia="x-none"/>
          </w:rPr>
          <w:t>link</w:t>
        </w:r>
      </w:ins>
      <w:ins w:id="59" w:author="Lenovo" w:date="2019-05-07T10:09:00Z">
        <w:r w:rsidR="00996A7A">
          <w:rPr>
            <w:lang w:eastAsia="x-none"/>
          </w:rPr>
          <w:t xml:space="preserve"> to a</w:t>
        </w:r>
      </w:ins>
      <w:del w:id="60" w:author="Lenovo" w:date="2019-05-07T10:09:00Z">
        <w:r w:rsidRPr="00B6707C" w:rsidDel="00996A7A">
          <w:rPr>
            <w:lang w:eastAsia="x-none"/>
          </w:rPr>
          <w:delText>The</w:delText>
        </w:r>
      </w:del>
      <w:r w:rsidRPr="00B6707C">
        <w:rPr>
          <w:lang w:eastAsia="x-none"/>
        </w:rPr>
        <w:t xml:space="preserve"> Unicast Link Profile identified by </w:t>
      </w:r>
      <w:del w:id="61" w:author="Lenovo" w:date="2019-05-07T10:10:00Z">
        <w:r w:rsidRPr="00B6707C" w:rsidDel="00996A7A">
          <w:rPr>
            <w:lang w:eastAsia="x-none"/>
          </w:rPr>
          <w:delText>PC5 Link Identifier</w:delText>
        </w:r>
      </w:del>
      <w:ins w:id="62" w:author="Lenovo" w:date="2019-05-07T10:10:00Z">
        <w:r w:rsidR="00996A7A">
          <w:rPr>
            <w:lang w:eastAsia="x-none"/>
          </w:rPr>
          <w:t>ULI. The Unicast Link Profile,</w:t>
        </w:r>
      </w:ins>
      <w:r w:rsidRPr="00B6707C">
        <w:rPr>
          <w:lang w:eastAsia="x-none"/>
        </w:rPr>
        <w:t xml:space="preserve"> includes application layer identifier and Layer-2 ID of UE A, application layer identifier and Layer-2 ID of UE B and </w:t>
      </w:r>
      <w:r w:rsidRPr="00985985">
        <w:rPr>
          <w:lang w:eastAsia="x-none"/>
        </w:rPr>
        <w:t xml:space="preserve">a set of </w:t>
      </w:r>
      <w:r w:rsidRPr="009162B0">
        <w:rPr>
          <w:lang w:eastAsia="x-none"/>
        </w:rPr>
        <w:t xml:space="preserve">PC5 </w:t>
      </w:r>
      <w:proofErr w:type="spellStart"/>
      <w:r w:rsidRPr="009162B0">
        <w:rPr>
          <w:lang w:eastAsia="x-none"/>
        </w:rPr>
        <w:t>QoS</w:t>
      </w:r>
      <w:proofErr w:type="spellEnd"/>
      <w:r w:rsidRPr="009162B0">
        <w:rPr>
          <w:lang w:eastAsia="x-none"/>
        </w:rPr>
        <w:t xml:space="preserve"> Flo</w:t>
      </w:r>
      <w:r w:rsidRPr="008E4DBB">
        <w:rPr>
          <w:lang w:eastAsia="x-none"/>
        </w:rPr>
        <w:t>w Identifier</w:t>
      </w:r>
      <w:r w:rsidRPr="00DF5E0F">
        <w:rPr>
          <w:lang w:eastAsia="x-none"/>
        </w:rPr>
        <w:t xml:space="preserve">(s) (PFI(s)). Each PFI is associated with </w:t>
      </w:r>
      <w:proofErr w:type="spellStart"/>
      <w:r w:rsidRPr="00DF5E0F">
        <w:rPr>
          <w:lang w:eastAsia="x-none"/>
        </w:rPr>
        <w:t>QoS</w:t>
      </w:r>
      <w:proofErr w:type="spellEnd"/>
      <w:r w:rsidRPr="00DF5E0F">
        <w:rPr>
          <w:lang w:eastAsia="x-none"/>
        </w:rPr>
        <w:t xml:space="preserve"> parameters (i.e. PQI and optionally Range). The </w:t>
      </w:r>
      <w:del w:id="63" w:author="Lenovo" w:date="2019-05-03T17:28:00Z">
        <w:r w:rsidRPr="00DF5E0F" w:rsidDel="002F221D">
          <w:rPr>
            <w:lang w:eastAsia="x-none"/>
          </w:rPr>
          <w:delText>PC5 Link Identifier</w:delText>
        </w:r>
      </w:del>
      <w:ins w:id="64" w:author="Lenovo" w:date="2019-05-03T17:28:00Z">
        <w:r w:rsidR="002F221D">
          <w:rPr>
            <w:lang w:eastAsia="x-none"/>
          </w:rPr>
          <w:t>ULI</w:t>
        </w:r>
      </w:ins>
      <w:r w:rsidRPr="00DF5E0F">
        <w:rPr>
          <w:lang w:eastAsia="x-none"/>
        </w:rPr>
        <w:t xml:space="preserve"> and PFI(s) are unchanged values</w:t>
      </w:r>
      <w:r>
        <w:rPr>
          <w:lang w:eastAsia="x-none"/>
        </w:rPr>
        <w:t xml:space="preserve"> for the established unicast link regardless of the change of application layer identifier and Layer-2 ID. The UE uses PFI to indicate the PC5 </w:t>
      </w:r>
      <w:proofErr w:type="spellStart"/>
      <w:r>
        <w:rPr>
          <w:lang w:eastAsia="x-none"/>
        </w:rPr>
        <w:t>QoS</w:t>
      </w:r>
      <w:proofErr w:type="spellEnd"/>
      <w:r>
        <w:rPr>
          <w:lang w:eastAsia="x-none"/>
        </w:rPr>
        <w:t xml:space="preserve"> flow to AS layer, therefore AS layer identifies the corresponding PC5 </w:t>
      </w:r>
      <w:proofErr w:type="spellStart"/>
      <w:r>
        <w:rPr>
          <w:lang w:eastAsia="x-none"/>
        </w:rPr>
        <w:t>QoS</w:t>
      </w:r>
      <w:proofErr w:type="spellEnd"/>
      <w:r>
        <w:rPr>
          <w:lang w:eastAsia="x-none"/>
        </w:rPr>
        <w:t xml:space="preserve"> flow even if the source and/or destination Layer-2 IDs are changed due to e.g. privacy support. The UE </w:t>
      </w:r>
      <w:proofErr w:type="spellStart"/>
      <w:r>
        <w:rPr>
          <w:lang w:eastAsia="x-none"/>
        </w:rPr>
        <w:t>uses</w:t>
      </w:r>
      <w:del w:id="65" w:author="Lenovo" w:date="2019-05-03T17:28:00Z">
        <w:r w:rsidDel="002F221D">
          <w:rPr>
            <w:lang w:eastAsia="x-none"/>
          </w:rPr>
          <w:delText xml:space="preserve"> PC5 Link Identifier</w:delText>
        </w:r>
      </w:del>
      <w:ins w:id="66" w:author="Lenovo" w:date="2019-05-03T17:28:00Z">
        <w:r w:rsidR="002F221D">
          <w:rPr>
            <w:lang w:eastAsia="x-none"/>
          </w:rPr>
          <w:t>the</w:t>
        </w:r>
        <w:proofErr w:type="spellEnd"/>
        <w:r w:rsidR="002F221D">
          <w:rPr>
            <w:lang w:eastAsia="x-none"/>
          </w:rPr>
          <w:t xml:space="preserve"> ULI</w:t>
        </w:r>
      </w:ins>
      <w:r>
        <w:rPr>
          <w:lang w:eastAsia="x-none"/>
        </w:rPr>
        <w:t xml:space="preserve">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4C84A28" w14:textId="77777777" w:rsidR="00162A65" w:rsidRDefault="00162A65" w:rsidP="00162A65">
      <w:pPr>
        <w:pStyle w:val="EditorsNote"/>
      </w:pPr>
      <w:r>
        <w:t>Editor's note:</w:t>
      </w:r>
      <w:r>
        <w:tab/>
        <w:t xml:space="preserve">It is FFS how to determine </w:t>
      </w:r>
      <w:r w:rsidRPr="00DF5E0F">
        <w:t xml:space="preserve">PC5 </w:t>
      </w:r>
      <w:proofErr w:type="spellStart"/>
      <w:r w:rsidRPr="00DF5E0F">
        <w:t>QoS</w:t>
      </w:r>
      <w:proofErr w:type="spellEnd"/>
      <w:r w:rsidRPr="00DF5E0F">
        <w:t xml:space="preserve"> Flow</w:t>
      </w:r>
      <w:r>
        <w:t xml:space="preserve"> Identifiers, i.e. self-assigned or pre-configured.</w:t>
      </w:r>
    </w:p>
    <w:p w14:paraId="7E478FE3" w14:textId="77777777" w:rsidR="005413B1" w:rsidRPr="00B05C63" w:rsidRDefault="005413B1" w:rsidP="005413B1">
      <w:pPr>
        <w:rPr>
          <w:ins w:id="67" w:author="Lenovo" w:date="2019-05-07T09:48:00Z"/>
          <w:lang w:eastAsia="x-none"/>
        </w:rPr>
      </w:pPr>
      <w:ins w:id="68" w:author="Lenovo" w:date="2019-05-07T09:48:00Z">
        <w:r w:rsidRPr="00DF5E0F">
          <w:rPr>
            <w:lang w:eastAsia="ko-KR"/>
          </w:rPr>
          <w:t xml:space="preserve">After successful PC5 unicast link establishment, </w:t>
        </w:r>
        <w:r w:rsidRPr="00DF5E0F">
          <w:rPr>
            <w:rFonts w:hint="eastAsia"/>
            <w:lang w:eastAsia="ko-KR"/>
          </w:rPr>
          <w:t xml:space="preserve">UE A and UE B use </w:t>
        </w:r>
        <w:r w:rsidRPr="00DF5E0F">
          <w:rPr>
            <w:lang w:eastAsia="ko-KR"/>
          </w:rPr>
          <w:t xml:space="preserve">a same pair of </w:t>
        </w:r>
        <w:r w:rsidRPr="00DF5E0F">
          <w:rPr>
            <w:rFonts w:hint="eastAsia"/>
            <w:lang w:eastAsia="ko-KR"/>
          </w:rPr>
          <w:t>Layer-2 ID</w:t>
        </w:r>
        <w:r w:rsidRPr="00DF5E0F">
          <w:rPr>
            <w:lang w:eastAsia="ko-KR"/>
          </w:rPr>
          <w:t xml:space="preserve">s for subsequent PC5-S </w:t>
        </w:r>
        <w:r w:rsidRPr="00B05C63">
          <w:rPr>
            <w:lang w:eastAsia="ko-KR"/>
          </w:rPr>
          <w:t>signalling message exchange and V2X service data transmission as specified</w:t>
        </w:r>
        <w:r w:rsidRPr="00B05C63">
          <w:rPr>
            <w:lang w:eastAsia="x-none"/>
          </w:rPr>
          <w:t xml:space="preserve"> in clause</w:t>
        </w:r>
        <w:r w:rsidRPr="00EF7150">
          <w:rPr>
            <w:lang w:eastAsia="ko-KR"/>
          </w:rPr>
          <w:t> </w:t>
        </w:r>
        <w:r w:rsidRPr="00B05C63">
          <w:rPr>
            <w:lang w:eastAsia="x-none"/>
          </w:rPr>
          <w:t>5.6.1.4</w:t>
        </w:r>
        <w:r w:rsidRPr="00B05C63">
          <w:rPr>
            <w:lang w:eastAsia="ko-KR"/>
          </w:rPr>
          <w:t xml:space="preserve">. V2X layer of the </w:t>
        </w:r>
        <w:r w:rsidRPr="003B7010">
          <w:rPr>
            <w:lang w:eastAsia="ko-KR"/>
          </w:rPr>
          <w:t xml:space="preserve">transmitting UE indicates to AS layer </w:t>
        </w:r>
        <w:r w:rsidRPr="003B7010">
          <w:rPr>
            <w:lang w:eastAsia="x-none"/>
          </w:rPr>
          <w:t>whether the message is for PC5</w:t>
        </w:r>
        <w:r w:rsidRPr="00DF5E0F">
          <w:rPr>
            <w:lang w:eastAsia="x-none"/>
          </w:rPr>
          <w:t>-S signalling message (i.e. Direct Communication Accept, Link Layer Identifier Update Request/Response, Disconnect Request/Response)</w:t>
        </w:r>
        <w:r w:rsidRPr="00B05C63">
          <w:rPr>
            <w:lang w:eastAsia="x-none"/>
          </w:rPr>
          <w:t xml:space="preserve"> or service data transmission when it sends message over the established PC5 </w:t>
        </w:r>
        <w:r w:rsidRPr="003B7010">
          <w:rPr>
            <w:lang w:eastAsia="x-none"/>
          </w:rPr>
          <w:t>link. V2X layer of receiving UE handles message if it is PC5</w:t>
        </w:r>
        <w:r w:rsidRPr="00DF5E0F">
          <w:rPr>
            <w:lang w:eastAsia="x-none"/>
          </w:rPr>
          <w:t>-S signalling message whilst the V2X layer of receiving UE forwards the message to the upper layer if it is application data message.</w:t>
        </w:r>
      </w:ins>
    </w:p>
    <w:p w14:paraId="56A2C6B0" w14:textId="1A67F413" w:rsidR="003709C6" w:rsidRDefault="005413B1" w:rsidP="005413B1">
      <w:ins w:id="69" w:author="Lenovo" w:date="2019-05-07T09:48:00Z">
        <w:r w:rsidRPr="00B05C63">
          <w:rPr>
            <w:lang w:eastAsia="x-none"/>
          </w:rPr>
          <w:t xml:space="preserve">The unicast mode supports per-flow </w:t>
        </w:r>
        <w:proofErr w:type="spellStart"/>
        <w:r w:rsidRPr="00B05C63">
          <w:rPr>
            <w:lang w:eastAsia="x-none"/>
          </w:rPr>
          <w:t>QoS</w:t>
        </w:r>
        <w:proofErr w:type="spellEnd"/>
        <w:r w:rsidRPr="00B05C63">
          <w:rPr>
            <w:lang w:eastAsia="x-none"/>
          </w:rPr>
          <w:t xml:space="preserve"> model as specified in clause</w:t>
        </w:r>
        <w:r w:rsidRPr="00EF7150">
          <w:rPr>
            <w:lang w:eastAsia="ko-KR"/>
          </w:rPr>
          <w:t> </w:t>
        </w:r>
        <w:r w:rsidRPr="00B05C63">
          <w:rPr>
            <w:lang w:eastAsia="x-none"/>
          </w:rPr>
          <w:t>5.4.1.4.</w:t>
        </w:r>
      </w:ins>
    </w:p>
    <w:p w14:paraId="37740C32" w14:textId="40582FA4" w:rsidR="00162A65" w:rsidRDefault="00162A65" w:rsidP="00162A65">
      <w:pPr>
        <w:rPr>
          <w:color w:val="FF0000"/>
        </w:rPr>
      </w:pPr>
      <w:r w:rsidRPr="00162A65">
        <w:rPr>
          <w:color w:val="FF0000"/>
        </w:rPr>
        <w:t xml:space="preserve">***************************** </w:t>
      </w:r>
      <w:r>
        <w:rPr>
          <w:color w:val="FF0000"/>
        </w:rPr>
        <w:t>SECOND CHANGE</w:t>
      </w:r>
      <w:r w:rsidRPr="00162A65">
        <w:rPr>
          <w:color w:val="FF0000"/>
        </w:rPr>
        <w:t xml:space="preserve"> ********************************************</w:t>
      </w:r>
    </w:p>
    <w:p w14:paraId="07AAF0EF" w14:textId="77777777" w:rsidR="00162A65" w:rsidRPr="00437457" w:rsidRDefault="00162A65" w:rsidP="00162A65">
      <w:pPr>
        <w:pStyle w:val="Heading3"/>
        <w:rPr>
          <w:lang w:val="en-US"/>
        </w:rPr>
      </w:pPr>
      <w:bookmarkStart w:id="70" w:name="_Toc6292994"/>
      <w:r>
        <w:t>6.3.3</w:t>
      </w:r>
      <w:r>
        <w:tab/>
      </w:r>
      <w:r>
        <w:rPr>
          <w:lang w:val="en-US"/>
        </w:rPr>
        <w:t>Unicast</w:t>
      </w:r>
      <w:r w:rsidRPr="008B09F2">
        <w:rPr>
          <w:rFonts w:hint="eastAsia"/>
          <w:lang w:val="en-US"/>
        </w:rPr>
        <w:t xml:space="preserve"> </w:t>
      </w:r>
      <w:r>
        <w:rPr>
          <w:lang w:val="en-US"/>
        </w:rPr>
        <w:t>mode</w:t>
      </w:r>
      <w:r w:rsidRPr="008B09F2">
        <w:rPr>
          <w:rFonts w:hint="eastAsia"/>
          <w:lang w:val="en-US"/>
        </w:rPr>
        <w:t xml:space="preserve"> </w:t>
      </w:r>
      <w:r w:rsidRPr="008B09F2">
        <w:rPr>
          <w:lang w:val="en-US"/>
        </w:rPr>
        <w:t>V2X communication over PC5 reference point</w:t>
      </w:r>
      <w:bookmarkEnd w:id="70"/>
    </w:p>
    <w:p w14:paraId="43E9AB4F" w14:textId="77777777" w:rsidR="00162A65" w:rsidRPr="007432CD" w:rsidRDefault="00162A65" w:rsidP="00162A65">
      <w:pPr>
        <w:pStyle w:val="Heading4"/>
        <w:rPr>
          <w:lang w:val="en-US" w:eastAsia="ko-KR"/>
        </w:rPr>
      </w:pPr>
      <w:bookmarkStart w:id="71" w:name="_Toc6292995"/>
      <w:r>
        <w:rPr>
          <w:rFonts w:hint="eastAsia"/>
          <w:lang w:val="en-US" w:eastAsia="ko-KR"/>
        </w:rPr>
        <w:t>6.3.</w:t>
      </w:r>
      <w:r>
        <w:rPr>
          <w:lang w:val="en-US" w:eastAsia="ko-KR"/>
        </w:rPr>
        <w:t>3</w:t>
      </w:r>
      <w:r>
        <w:rPr>
          <w:rFonts w:hint="eastAsia"/>
          <w:lang w:val="en-US" w:eastAsia="ko-KR"/>
        </w:rPr>
        <w:t>.1</w:t>
      </w:r>
      <w:r>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rsidRPr="000C24A6">
        <w:t>establishment</w:t>
      </w:r>
      <w:r w:rsidRPr="000508F8">
        <w:rPr>
          <w:lang w:val="en-US"/>
        </w:rPr>
        <w:t xml:space="preserve"> </w:t>
      </w:r>
      <w:r w:rsidRPr="008B09F2">
        <w:rPr>
          <w:lang w:val="en-US"/>
        </w:rPr>
        <w:t>over PC5 reference point</w:t>
      </w:r>
      <w:bookmarkEnd w:id="71"/>
    </w:p>
    <w:p w14:paraId="765DCF29" w14:textId="77777777" w:rsidR="00162A65" w:rsidRPr="004B202F" w:rsidRDefault="00162A65" w:rsidP="00162A65">
      <w:pPr>
        <w:rPr>
          <w:rFonts w:eastAsia="SimSun"/>
          <w:lang w:eastAsia="ko-KR"/>
        </w:rPr>
      </w:pPr>
      <w:r w:rsidRPr="004B202F">
        <w:rPr>
          <w:rFonts w:eastAsia="SimSun" w:hint="eastAsia"/>
          <w:lang w:eastAsia="ko-KR"/>
        </w:rPr>
        <w:t xml:space="preserve">To perform </w:t>
      </w:r>
      <w:r>
        <w:rPr>
          <w:rFonts w:eastAsia="SimSun"/>
          <w:lang w:eastAsia="ko-KR"/>
        </w:rPr>
        <w:t xml:space="preserve">unicast mode of </w:t>
      </w:r>
      <w:r w:rsidRPr="004B202F">
        <w:rPr>
          <w:rFonts w:eastAsia="SimSun" w:hint="eastAsia"/>
          <w:lang w:eastAsia="ko-KR"/>
        </w:rPr>
        <w:t xml:space="preserve">V2X communication over PC5 reference point, the </w:t>
      </w:r>
      <w:r w:rsidRPr="004B202F">
        <w:rPr>
          <w:rFonts w:eastAsia="SimSun"/>
        </w:rPr>
        <w:t xml:space="preserve">UE is configured with the related information as </w:t>
      </w:r>
      <w:r w:rsidRPr="004B202F">
        <w:rPr>
          <w:rFonts w:eastAsia="SimSun" w:hint="eastAsia"/>
          <w:lang w:eastAsia="ko-KR"/>
        </w:rPr>
        <w:t>described</w:t>
      </w:r>
      <w:r w:rsidRPr="004B202F">
        <w:rPr>
          <w:rFonts w:eastAsia="SimSun"/>
        </w:rPr>
        <w:t xml:space="preserve"> in </w:t>
      </w:r>
      <w:r w:rsidRPr="00D04AAC">
        <w:rPr>
          <w:rFonts w:eastAsia="SimSun" w:hint="eastAsia"/>
          <w:lang w:eastAsia="ko-KR"/>
        </w:rPr>
        <w:t>clause</w:t>
      </w:r>
      <w:r w:rsidRPr="00D04AAC">
        <w:rPr>
          <w:rFonts w:eastAsia="SimSun"/>
          <w:lang w:eastAsia="ko-KR"/>
        </w:rPr>
        <w:t> 5.1.2.1</w:t>
      </w:r>
      <w:r w:rsidRPr="00D04AAC">
        <w:rPr>
          <w:rFonts w:eastAsia="SimSun"/>
        </w:rPr>
        <w:t>.</w:t>
      </w:r>
    </w:p>
    <w:p w14:paraId="07E15374" w14:textId="77777777" w:rsidR="00162A65" w:rsidRDefault="00162A65" w:rsidP="00162A65">
      <w:pPr>
        <w:rPr>
          <w:rFonts w:eastAsia="SimSun"/>
          <w:lang w:eastAsia="ko-KR"/>
        </w:rPr>
      </w:pPr>
      <w:r>
        <w:rPr>
          <w:rFonts w:eastAsia="SimSun"/>
          <w:lang w:eastAsia="ko-KR"/>
        </w:rPr>
        <w:t xml:space="preserve">Figure 6.3.3.1-1 shows the </w:t>
      </w:r>
      <w:r w:rsidRPr="004454D2">
        <w:rPr>
          <w:rFonts w:eastAsia="SimSun"/>
          <w:lang w:eastAsia="ko-KR"/>
        </w:rPr>
        <w:t>layer</w:t>
      </w:r>
      <w:r>
        <w:rPr>
          <w:rFonts w:eastAsia="SimSun"/>
          <w:lang w:eastAsia="ko-KR"/>
        </w:rPr>
        <w:t>-</w:t>
      </w:r>
      <w:r w:rsidRPr="004454D2">
        <w:rPr>
          <w:rFonts w:eastAsia="SimSun"/>
          <w:lang w:eastAsia="ko-KR"/>
        </w:rPr>
        <w:t>2 link establishment procedure</w:t>
      </w:r>
      <w:r>
        <w:rPr>
          <w:rFonts w:eastAsia="SimSun"/>
          <w:lang w:eastAsia="ko-KR"/>
        </w:rPr>
        <w:t xml:space="preserve"> for unicast mode of V2X communication over PC5 reference point.</w:t>
      </w:r>
    </w:p>
    <w:p w14:paraId="6A4B50D8" w14:textId="77777777" w:rsidR="00162A65" w:rsidRPr="000C24A6" w:rsidRDefault="00162A65" w:rsidP="00162A65">
      <w:pPr>
        <w:pStyle w:val="TH"/>
      </w:pPr>
      <w:r w:rsidRPr="00DE7C9F">
        <w:lastRenderedPageBreak/>
        <w:t xml:space="preserve"> </w:t>
      </w:r>
      <w:r>
        <w:object w:dxaOrig="9621" w:dyaOrig="10064" w14:anchorId="2AA499BF">
          <v:shape id="_x0000_i1026" type="#_x0000_t75" style="width:417.75pt;height:437.25pt" o:ole="">
            <v:imagedata r:id="rId10" o:title=""/>
          </v:shape>
          <o:OLEObject Type="Embed" ProgID="Visio.Drawing.11" ShapeID="_x0000_i1026" DrawAspect="Content" ObjectID="_1618736913" r:id="rId11"/>
        </w:object>
      </w:r>
    </w:p>
    <w:p w14:paraId="66696826" w14:textId="77777777" w:rsidR="00162A65" w:rsidRPr="000C24A6" w:rsidRDefault="00162A65" w:rsidP="00162A65">
      <w:pPr>
        <w:pStyle w:val="TF"/>
      </w:pPr>
      <w:r w:rsidRPr="000C24A6">
        <w:rPr>
          <w:lang w:val="en-US"/>
        </w:rPr>
        <w:t>Figure 6.</w:t>
      </w:r>
      <w:r>
        <w:rPr>
          <w:lang w:val="en-US"/>
        </w:rPr>
        <w:t>3.3.1-</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rsidRPr="000C24A6">
        <w:t>establishment</w:t>
      </w:r>
      <w:r w:rsidRPr="000C24A6">
        <w:rPr>
          <w:lang w:val="en-US"/>
        </w:rPr>
        <w:t xml:space="preserve"> procedure</w:t>
      </w:r>
    </w:p>
    <w:p w14:paraId="74CD7968" w14:textId="77777777" w:rsidR="00162A65" w:rsidRPr="008E4DBB" w:rsidRDefault="00162A65" w:rsidP="00162A65">
      <w:pPr>
        <w:pStyle w:val="B1"/>
        <w:rPr>
          <w:lang w:val="en-US" w:eastAsia="ko-KR"/>
        </w:rPr>
      </w:pPr>
      <w:r w:rsidRPr="008E4DBB">
        <w:t>1.</w:t>
      </w:r>
      <w:r w:rsidRPr="008E4DBB">
        <w:tab/>
        <w:t>The UE(s) determine the destination Layer-2 ID</w:t>
      </w:r>
      <w:r w:rsidRPr="008E4DBB">
        <w:rPr>
          <w:lang w:eastAsia="ko-KR"/>
        </w:rPr>
        <w:t xml:space="preserve"> for signalling reception for PC5 unicast link establishment </w:t>
      </w:r>
      <w:r w:rsidRPr="008E4DBB">
        <w:rPr>
          <w:lang w:val="en-US" w:eastAsia="ko-KR"/>
        </w:rPr>
        <w:t>as specified in clause 5.6.1.4. The destination Layer-2 ID is configured with the UE(s) as specified in clause 5.1.2.1.</w:t>
      </w:r>
    </w:p>
    <w:p w14:paraId="09B77170" w14:textId="77777777" w:rsidR="00162A65" w:rsidRPr="003A5733" w:rsidRDefault="00162A65" w:rsidP="00162A65">
      <w:pPr>
        <w:pStyle w:val="B1"/>
        <w:rPr>
          <w:lang w:val="en-US" w:eastAsia="ko-KR"/>
        </w:rPr>
      </w:pPr>
      <w:r w:rsidRPr="008E4DBB">
        <w:t>2.</w:t>
      </w:r>
      <w:r w:rsidRPr="008E4DBB">
        <w:tab/>
      </w:r>
      <w:r w:rsidRPr="008E4DBB">
        <w:rPr>
          <w:lang w:eastAsia="ko-KR"/>
        </w:rPr>
        <w:t xml:space="preserve">The V2X application layer in UE-1 provides application information </w:t>
      </w:r>
      <w:r w:rsidRPr="008E4DBB">
        <w:rPr>
          <w:lang w:val="en-US" w:eastAsia="ko-KR"/>
        </w:rPr>
        <w:t xml:space="preserve">for PC5 unicast communication. The </w:t>
      </w:r>
      <w:r w:rsidRPr="003900F5">
        <w:rPr>
          <w:lang w:eastAsia="ko-KR"/>
        </w:rPr>
        <w:t xml:space="preserve">application information includes </w:t>
      </w:r>
      <w:r w:rsidRPr="003900F5">
        <w:rPr>
          <w:lang w:val="en-US" w:eastAsia="ko-KR"/>
        </w:rPr>
        <w:t xml:space="preserve">the service type (e.g. PSID or ITS-AID) of the V2X application. The </w:t>
      </w:r>
      <w:r w:rsidRPr="001B3AAB">
        <w:rPr>
          <w:noProof/>
          <w:lang w:eastAsia="ko-KR"/>
        </w:rPr>
        <w:t xml:space="preserve">initiating UE's </w:t>
      </w:r>
      <w:r w:rsidRPr="00950991">
        <w:rPr>
          <w:noProof/>
          <w:lang w:eastAsia="ko-KR"/>
        </w:rPr>
        <w:t xml:space="preserve">application layer ID and </w:t>
      </w:r>
      <w:r w:rsidRPr="00950991">
        <w:rPr>
          <w:lang w:val="en-US" w:eastAsia="ko-KR"/>
        </w:rPr>
        <w:t>t</w:t>
      </w:r>
      <w:r w:rsidRPr="00794C62">
        <w:rPr>
          <w:lang w:val="en-US" w:eastAsia="ko-KR"/>
        </w:rPr>
        <w:t xml:space="preserve">he target UE's application layer ID may be </w:t>
      </w:r>
      <w:r w:rsidRPr="00ED1C74">
        <w:rPr>
          <w:lang w:val="en-US" w:eastAsia="ko-KR"/>
        </w:rPr>
        <w:t xml:space="preserve">included in the </w:t>
      </w:r>
      <w:r w:rsidRPr="00ED1C74">
        <w:rPr>
          <w:lang w:eastAsia="ko-KR"/>
        </w:rPr>
        <w:t>application information</w:t>
      </w:r>
      <w:r w:rsidRPr="00ED1C74">
        <w:rPr>
          <w:lang w:val="en-US" w:eastAsia="ko-KR"/>
        </w:rPr>
        <w:t>.</w:t>
      </w:r>
    </w:p>
    <w:p w14:paraId="5D878378" w14:textId="4A6485C5" w:rsidR="00162A65" w:rsidRPr="00E24D6F" w:rsidDel="001824DF" w:rsidRDefault="00162A65" w:rsidP="00162A65">
      <w:pPr>
        <w:pStyle w:val="EditorsNote"/>
        <w:rPr>
          <w:del w:id="72" w:author="Lenovo" w:date="2019-05-03T17:05:00Z"/>
          <w:lang w:eastAsia="ko-KR"/>
        </w:rPr>
      </w:pPr>
      <w:del w:id="73" w:author="Lenovo" w:date="2019-05-03T17:05:00Z">
        <w:r w:rsidRPr="008E4DBB" w:rsidDel="001824DF">
          <w:rPr>
            <w:noProof/>
            <w:lang w:eastAsia="ko-KR"/>
          </w:rPr>
          <w:delText>Editor's Note: It is FFS whether same PC5 unicast link can be established for more than one service types (e.g. PSIDs or ITS-AIDs).</w:delText>
        </w:r>
      </w:del>
    </w:p>
    <w:p w14:paraId="32CB6BC2" w14:textId="77777777" w:rsidR="00162A65" w:rsidRPr="008E4DBB" w:rsidRDefault="00162A65" w:rsidP="00162A65">
      <w:pPr>
        <w:pStyle w:val="B1"/>
        <w:rPr>
          <w:lang w:eastAsia="ko-KR"/>
        </w:rPr>
      </w:pPr>
      <w:r w:rsidRPr="008E4DBB">
        <w:rPr>
          <w:lang w:eastAsia="ko-KR"/>
        </w:rPr>
        <w:t>3.</w:t>
      </w:r>
      <w:r w:rsidRPr="008E4DBB">
        <w:rPr>
          <w:lang w:eastAsia="ko-KR"/>
        </w:rPr>
        <w:tab/>
        <w:t>UE-1 sends a Direct Communication Request message to initiate the unicast layer-2 link establishment procedure. The Direct Communication Request message includes:</w:t>
      </w:r>
    </w:p>
    <w:p w14:paraId="40F1D129" w14:textId="77777777" w:rsidR="00162A65" w:rsidRPr="008E4DBB" w:rsidRDefault="00162A65" w:rsidP="00162A65">
      <w:pPr>
        <w:pStyle w:val="B2"/>
        <w:rPr>
          <w:lang w:eastAsia="ko-KR"/>
        </w:rPr>
      </w:pPr>
      <w:r w:rsidRPr="008E4DBB">
        <w:rPr>
          <w:rFonts w:hint="eastAsia"/>
          <w:lang w:eastAsia="ko-KR"/>
        </w:rPr>
        <w:t>-</w:t>
      </w:r>
      <w:r w:rsidRPr="008E4DBB">
        <w:rPr>
          <w:rFonts w:hint="eastAsia"/>
          <w:lang w:eastAsia="ko-KR"/>
        </w:rPr>
        <w:tab/>
        <w:t xml:space="preserve">If the </w:t>
      </w:r>
      <w:r w:rsidRPr="008E4DBB">
        <w:rPr>
          <w:lang w:eastAsia="ko-KR"/>
        </w:rPr>
        <w:t xml:space="preserve">V2X application layer provided </w:t>
      </w:r>
      <w:r w:rsidRPr="008E4DBB">
        <w:rPr>
          <w:lang w:val="en-US" w:eastAsia="ko-KR"/>
        </w:rPr>
        <w:t>the target UE's application layer ID in step 2, the following information is included:</w:t>
      </w:r>
    </w:p>
    <w:p w14:paraId="764D2582" w14:textId="77777777" w:rsidR="00201035" w:rsidRDefault="00162A65" w:rsidP="00162A65">
      <w:pPr>
        <w:pStyle w:val="B3"/>
        <w:rPr>
          <w:ins w:id="74" w:author="Lenovo" w:date="2019-05-03T16:57:00Z"/>
          <w:noProof/>
          <w:lang w:eastAsia="ko-KR"/>
        </w:rPr>
      </w:pPr>
      <w:r w:rsidRPr="008E4DBB">
        <w:rPr>
          <w:lang w:eastAsia="ko-KR"/>
        </w:rPr>
        <w:t>-</w:t>
      </w:r>
      <w:r w:rsidRPr="008E4DBB">
        <w:rPr>
          <w:lang w:eastAsia="ko-KR"/>
        </w:rPr>
        <w:tab/>
        <w:t xml:space="preserve">User Info: </w:t>
      </w:r>
      <w:r w:rsidRPr="008E4DBB">
        <w:rPr>
          <w:noProof/>
          <w:lang w:eastAsia="ko-KR"/>
        </w:rPr>
        <w:t>the target UE's application layer ID (i.e. UE-2's application layer ID), besides the initiating UE's application la</w:t>
      </w:r>
      <w:r w:rsidRPr="003900F5">
        <w:rPr>
          <w:noProof/>
          <w:lang w:eastAsia="ko-KR"/>
        </w:rPr>
        <w:t xml:space="preserve">yer ID (i.e. UE-1's application </w:t>
      </w:r>
      <w:r w:rsidRPr="001B3AAB">
        <w:rPr>
          <w:noProof/>
          <w:lang w:eastAsia="ko-KR"/>
        </w:rPr>
        <w:t>layer ID).</w:t>
      </w:r>
    </w:p>
    <w:p w14:paraId="17F1EA03" w14:textId="7229CE46" w:rsidR="00162A65" w:rsidRPr="00950991" w:rsidRDefault="00201035">
      <w:pPr>
        <w:pStyle w:val="B2"/>
        <w:rPr>
          <w:lang w:eastAsia="ko-KR"/>
        </w:rPr>
        <w:pPrChange w:id="75" w:author="Lenovo" w:date="2019-05-03T17:32:00Z">
          <w:pPr>
            <w:pStyle w:val="B3"/>
          </w:pPr>
        </w:pPrChange>
      </w:pPr>
      <w:ins w:id="76" w:author="Lenovo" w:date="2019-05-03T16:57:00Z">
        <w:r>
          <w:rPr>
            <w:lang w:eastAsia="ko-KR"/>
          </w:rPr>
          <w:t>-</w:t>
        </w:r>
        <w:r>
          <w:rPr>
            <w:lang w:eastAsia="ko-KR"/>
          </w:rPr>
          <w:tab/>
        </w:r>
      </w:ins>
      <w:ins w:id="77" w:author="Lenovo" w:date="2019-05-03T17:29:00Z">
        <w:r w:rsidR="00996A7A">
          <w:rPr>
            <w:lang w:eastAsia="ko-KR"/>
          </w:rPr>
          <w:t>A</w:t>
        </w:r>
      </w:ins>
      <w:ins w:id="78" w:author="Lenovo" w:date="2019-05-03T17:32:00Z">
        <w:r w:rsidR="00F61889">
          <w:rPr>
            <w:lang w:eastAsia="ko-KR"/>
          </w:rPr>
          <w:t xml:space="preserve"> </w:t>
        </w:r>
      </w:ins>
      <w:ins w:id="79" w:author="Lenovo" w:date="2019-05-07T09:55:00Z">
        <w:r w:rsidR="00040B42">
          <w:rPr>
            <w:lang w:eastAsia="ko-KR"/>
          </w:rPr>
          <w:t>ULI</w:t>
        </w:r>
      </w:ins>
      <w:ins w:id="80" w:author="Lenovo" w:date="2019-05-03T17:32:00Z">
        <w:r w:rsidR="00F61889">
          <w:rPr>
            <w:lang w:eastAsia="ko-KR"/>
          </w:rPr>
          <w:t xml:space="preserve"> and a list of existing ULIs corresponding to active unicast </w:t>
        </w:r>
      </w:ins>
      <w:ins w:id="81" w:author="Lenovo" w:date="2019-05-07T12:15:00Z">
        <w:r w:rsidR="00966981">
          <w:rPr>
            <w:lang w:eastAsia="ko-KR"/>
          </w:rPr>
          <w:t>links</w:t>
        </w:r>
      </w:ins>
      <w:ins w:id="82" w:author="Lenovo" w:date="2019-05-03T16:58:00Z">
        <w:r>
          <w:rPr>
            <w:lang w:eastAsia="ko-KR"/>
          </w:rPr>
          <w:t xml:space="preserve"> as specified in clause </w:t>
        </w:r>
      </w:ins>
      <w:ins w:id="83" w:author="Lenovo" w:date="2019-05-03T16:59:00Z">
        <w:r>
          <w:rPr>
            <w:lang w:eastAsia="ko-KR"/>
          </w:rPr>
          <w:t>5.2.1.4</w:t>
        </w:r>
      </w:ins>
      <w:r w:rsidR="00162A65" w:rsidRPr="00950991">
        <w:rPr>
          <w:lang w:eastAsia="ko-KR"/>
        </w:rPr>
        <w:t xml:space="preserve"> </w:t>
      </w:r>
    </w:p>
    <w:p w14:paraId="36AB3FF2" w14:textId="77777777" w:rsidR="00162A65" w:rsidRPr="00E24D6F" w:rsidRDefault="00162A65" w:rsidP="00162A65">
      <w:pPr>
        <w:pStyle w:val="EditorsNote"/>
        <w:rPr>
          <w:lang w:eastAsia="ko-KR"/>
        </w:rPr>
      </w:pPr>
      <w:r w:rsidRPr="008E4DBB">
        <w:rPr>
          <w:noProof/>
          <w:lang w:eastAsia="ko-KR"/>
        </w:rPr>
        <w:lastRenderedPageBreak/>
        <w:t>Editor's Note:</w:t>
      </w:r>
      <w:r w:rsidRPr="008E4DBB">
        <w:rPr>
          <w:noProof/>
          <w:lang w:eastAsia="ko-KR"/>
        </w:rPr>
        <w:tab/>
      </w:r>
      <w:r w:rsidRPr="008E4DBB">
        <w:t>It is left</w:t>
      </w:r>
      <w:r w:rsidRPr="001B3F36">
        <w:t xml:space="preserve"> to </w:t>
      </w:r>
      <w:r w:rsidRPr="001B3F36">
        <w:rPr>
          <w:noProof/>
          <w:lang w:eastAsia="ko-KR"/>
        </w:rPr>
        <w:t>Stage 3 to decide if these</w:t>
      </w:r>
      <w:r w:rsidRPr="001B3F36">
        <w:rPr>
          <w:noProof/>
          <w:lang w:val="en-US" w:eastAsia="ko-KR"/>
        </w:rPr>
        <w:t xml:space="preserve"> IDs</w:t>
      </w:r>
      <w:r w:rsidRPr="001B3F36">
        <w:rPr>
          <w:noProof/>
          <w:lang w:eastAsia="ko-KR"/>
        </w:rPr>
        <w:t xml:space="preserve"> </w:t>
      </w:r>
      <w:r w:rsidRPr="001B3F36">
        <w:rPr>
          <w:noProof/>
          <w:lang w:val="en-US" w:eastAsia="ko-KR"/>
        </w:rPr>
        <w:t>can</w:t>
      </w:r>
      <w:r w:rsidRPr="001B3F36">
        <w:rPr>
          <w:noProof/>
          <w:lang w:eastAsia="ko-KR"/>
        </w:rPr>
        <w:t xml:space="preserve"> be </w:t>
      </w:r>
      <w:r w:rsidRPr="001B3F36">
        <w:rPr>
          <w:noProof/>
          <w:lang w:val="en-US" w:eastAsia="ko-KR"/>
        </w:rPr>
        <w:t xml:space="preserve">carried </w:t>
      </w:r>
      <w:r w:rsidRPr="001B3F36">
        <w:rPr>
          <w:noProof/>
          <w:lang w:eastAsia="ko-KR"/>
        </w:rPr>
        <w:t>in the same IE or separate I</w:t>
      </w:r>
      <w:r w:rsidRPr="001B3F36">
        <w:rPr>
          <w:noProof/>
          <w:lang w:val="en-US" w:eastAsia="ko-KR"/>
        </w:rPr>
        <w:t>E</w:t>
      </w:r>
      <w:r w:rsidRPr="001B3F36">
        <w:rPr>
          <w:noProof/>
          <w:lang w:eastAsia="ko-KR"/>
        </w:rPr>
        <w:t>s,</w:t>
      </w:r>
      <w:r w:rsidRPr="001B3F36">
        <w:rPr>
          <w:noProof/>
          <w:lang w:val="en-US" w:eastAsia="ko-KR"/>
        </w:rPr>
        <w:t xml:space="preserve"> for example, the </w:t>
      </w:r>
      <w:r w:rsidRPr="00E24D6F">
        <w:rPr>
          <w:noProof/>
          <w:lang w:eastAsia="ko-KR"/>
        </w:rPr>
        <w:t>Station ID/Vehicle Temp ID only needs to be 4 octets.</w:t>
      </w:r>
    </w:p>
    <w:p w14:paraId="62C0EBFF" w14:textId="77777777" w:rsidR="00162A65" w:rsidRDefault="00162A65" w:rsidP="00162A65">
      <w:pPr>
        <w:pStyle w:val="B2"/>
        <w:rPr>
          <w:lang w:eastAsia="ko-KR"/>
        </w:rPr>
      </w:pPr>
      <w:r w:rsidRPr="008E4DBB">
        <w:rPr>
          <w:lang w:eastAsia="ko-KR"/>
        </w:rPr>
        <w:t>-</w:t>
      </w:r>
      <w:r w:rsidRPr="008E4DBB">
        <w:rPr>
          <w:lang w:eastAsia="ko-KR"/>
        </w:rPr>
        <w:tab/>
        <w:t xml:space="preserve">V2X Service Info: </w:t>
      </w:r>
      <w:r w:rsidRPr="008E4DBB">
        <w:t>the information about V2X Service requesting Layer-2 link establishment (e.g. PSID or ITS-AIDs).</w:t>
      </w:r>
    </w:p>
    <w:p w14:paraId="1E2A819C" w14:textId="77777777" w:rsidR="00162A65" w:rsidRPr="001B3F36" w:rsidRDefault="00162A65" w:rsidP="00162A65">
      <w:pPr>
        <w:pStyle w:val="B2"/>
      </w:pPr>
      <w:r w:rsidRPr="00246AC5">
        <w:rPr>
          <w:lang w:eastAsia="ko-KR"/>
        </w:rPr>
        <w:t>-</w:t>
      </w:r>
      <w:r w:rsidRPr="00246AC5">
        <w:rPr>
          <w:lang w:eastAsia="ko-KR"/>
        </w:rPr>
        <w:tab/>
      </w:r>
      <w:r w:rsidRPr="001B3F36">
        <w:t xml:space="preserve">Indication whether IP communication is used. </w:t>
      </w:r>
    </w:p>
    <w:p w14:paraId="5FBB0DB2" w14:textId="77777777" w:rsidR="00162A65" w:rsidRPr="001B3F36" w:rsidRDefault="00162A65" w:rsidP="00162A65">
      <w:pPr>
        <w:pStyle w:val="B2"/>
      </w:pPr>
      <w:r w:rsidRPr="001B3F36">
        <w:t>-</w:t>
      </w:r>
      <w:r w:rsidRPr="001B3F36">
        <w:tab/>
        <w:t>IP Address Configuration: For IP communication, IP address configuration is required for this link.</w:t>
      </w:r>
    </w:p>
    <w:p w14:paraId="26093F35" w14:textId="77777777" w:rsidR="00162A65" w:rsidRDefault="00162A65" w:rsidP="00162A65">
      <w:pPr>
        <w:pStyle w:val="EditorsNote"/>
        <w:rPr>
          <w:rFonts w:eastAsia="SimSun"/>
          <w:lang w:eastAsia="zh-CN"/>
        </w:rPr>
      </w:pPr>
      <w:r w:rsidRPr="001B3F36">
        <w:rPr>
          <w:lang w:eastAsia="zh-CN"/>
        </w:rPr>
        <w:t xml:space="preserve">Editor's Note: Detail of </w:t>
      </w:r>
      <w:r w:rsidRPr="001B3F36">
        <w:t>IP Address Configuration is</w:t>
      </w:r>
      <w:r w:rsidRPr="001B3F36">
        <w:rPr>
          <w:lang w:eastAsia="zh-CN"/>
        </w:rPr>
        <w:t xml:space="preserve"> FFS.</w:t>
      </w:r>
    </w:p>
    <w:p w14:paraId="4BCA8A0D" w14:textId="77777777" w:rsidR="00162A65" w:rsidRDefault="00162A65" w:rsidP="00162A65">
      <w:pPr>
        <w:pStyle w:val="B1"/>
        <w:ind w:hanging="1"/>
        <w:rPr>
          <w:lang w:val="en-US" w:eastAsia="ko-KR"/>
        </w:rPr>
      </w:pPr>
      <w:r>
        <w:rPr>
          <w:lang w:eastAsia="ko-KR"/>
        </w:rPr>
        <w:t xml:space="preserve">The source Layer-2 ID and destination Layer-2 ID used to send </w:t>
      </w:r>
      <w:r>
        <w:t xml:space="preserve">the </w:t>
      </w:r>
      <w:r>
        <w:rPr>
          <w:lang w:eastAsia="ko-KR"/>
        </w:rPr>
        <w:t xml:space="preserve">Direct Communication Request message are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p>
    <w:p w14:paraId="341EFE99" w14:textId="77777777" w:rsidR="00162A65" w:rsidRDefault="00162A65" w:rsidP="00162A65">
      <w:pPr>
        <w:pStyle w:val="B1"/>
        <w:ind w:hanging="1"/>
      </w:pPr>
      <w:r>
        <w:t>UE-1 sends t</w:t>
      </w:r>
      <w:r w:rsidRPr="000C24A6">
        <w:t xml:space="preserve">he Direct Communication Request message </w:t>
      </w:r>
      <w:r>
        <w:t>via PC5 broadcast</w:t>
      </w:r>
      <w:r w:rsidRPr="003C0087">
        <w:t xml:space="preserve"> using the </w:t>
      </w:r>
      <w:r>
        <w:rPr>
          <w:lang w:val="en-US" w:eastAsia="ko-KR"/>
        </w:rPr>
        <w:t>source Layer-2 ID and the destination</w:t>
      </w:r>
      <w:r w:rsidRPr="003C0087">
        <w:t xml:space="preserve"> Layer-2 ID</w:t>
      </w:r>
      <w:r>
        <w:t>.</w:t>
      </w:r>
    </w:p>
    <w:p w14:paraId="241A0050" w14:textId="77777777" w:rsidR="00162A65" w:rsidRPr="008E4DBB" w:rsidRDefault="00162A65" w:rsidP="00162A65">
      <w:pPr>
        <w:pStyle w:val="B1"/>
      </w:pPr>
      <w:r w:rsidRPr="008E4DBB">
        <w:t>4.</w:t>
      </w:r>
      <w:r w:rsidRPr="008E4DBB">
        <w:tab/>
        <w:t xml:space="preserve">A </w:t>
      </w:r>
      <w:r w:rsidRPr="008E4DBB">
        <w:rPr>
          <w:lang w:eastAsia="ko-KR"/>
        </w:rPr>
        <w:t xml:space="preserve">Direct Communication </w:t>
      </w:r>
      <w:r w:rsidRPr="008E4DBB">
        <w:t xml:space="preserve">Accept </w:t>
      </w:r>
      <w:r w:rsidRPr="008E4DBB">
        <w:rPr>
          <w:lang w:eastAsia="ko-KR"/>
        </w:rPr>
        <w:t xml:space="preserve">message is sent </w:t>
      </w:r>
      <w:r w:rsidRPr="008E4DBB">
        <w:rPr>
          <w:rFonts w:hint="eastAsia"/>
          <w:lang w:eastAsia="ko-KR"/>
        </w:rPr>
        <w:t>to UE-1 as below:</w:t>
      </w:r>
    </w:p>
    <w:p w14:paraId="7A3D900C" w14:textId="23401C0D" w:rsidR="00201035" w:rsidRDefault="00162A65" w:rsidP="00201035">
      <w:pPr>
        <w:pStyle w:val="B2"/>
        <w:rPr>
          <w:ins w:id="84" w:author="Lenovo" w:date="2019-05-03T17:01:00Z"/>
        </w:rPr>
      </w:pPr>
      <w:r w:rsidRPr="008E4DBB">
        <w:t>4a.</w:t>
      </w:r>
      <w:r w:rsidRPr="008E4DBB">
        <w:tab/>
        <w:t xml:space="preserve">(UE oriented Layer-2 link establishment) If the User Info is included in the </w:t>
      </w:r>
      <w:r w:rsidRPr="008E4DBB">
        <w:rPr>
          <w:lang w:eastAsia="ko-KR"/>
        </w:rPr>
        <w:t>Direct Communication Request message, the target UE, i.e.</w:t>
      </w:r>
      <w:r w:rsidRPr="008E4DBB">
        <w:t xml:space="preserve"> UE-2 responds with a Direct Communication Accept message. </w:t>
      </w:r>
    </w:p>
    <w:p w14:paraId="6D80E587" w14:textId="381560E6" w:rsidR="00201035" w:rsidRPr="00201035" w:rsidRDefault="00040B42">
      <w:pPr>
        <w:pStyle w:val="B3"/>
        <w:pPrChange w:id="85" w:author="Lenovo" w:date="2019-05-07T10:05:00Z">
          <w:pPr>
            <w:pStyle w:val="B2"/>
          </w:pPr>
        </w:pPrChange>
      </w:pPr>
      <w:ins w:id="86" w:author="Lenovo" w:date="2019-05-07T09:55:00Z">
        <w:r>
          <w:t>-</w:t>
        </w:r>
        <w:r>
          <w:tab/>
        </w:r>
      </w:ins>
      <w:ins w:id="87" w:author="Lenovo" w:date="2019-05-07T10:02:00Z">
        <w:r w:rsidR="00996A7A">
          <w:t xml:space="preserve">In the Direct Communication Accept Message, </w:t>
        </w:r>
      </w:ins>
      <w:ins w:id="88" w:author="Lenovo" w:date="2019-05-07T10:04:00Z">
        <w:r w:rsidR="00996A7A">
          <w:t xml:space="preserve">UE-2 includes matched ULIs, if any of the ULIs broadcasted by UE-1 matches to the ULI(s) of active unicast </w:t>
        </w:r>
      </w:ins>
      <w:ins w:id="89" w:author="Lenovo" w:date="2019-05-07T12:16:00Z">
        <w:r w:rsidR="00966981">
          <w:t>links</w:t>
        </w:r>
      </w:ins>
      <w:ins w:id="90" w:author="Lenovo" w:date="2019-05-07T10:04:00Z">
        <w:r w:rsidR="00996A7A">
          <w:t xml:space="preserve"> of UE-2. </w:t>
        </w:r>
      </w:ins>
      <w:ins w:id="91" w:author="Lenovo" w:date="2019-05-07T10:05:00Z">
        <w:r w:rsidR="00996A7A">
          <w:t>Otherwise UE-2 responds with the ULI</w:t>
        </w:r>
      </w:ins>
      <w:ins w:id="92" w:author="Lenovo" w:date="2019-05-07T10:12:00Z">
        <w:r w:rsidR="008720E9">
          <w:t xml:space="preserve"> that is not matched</w:t>
        </w:r>
      </w:ins>
      <w:ins w:id="93" w:author="Lenovo" w:date="2019-05-07T10:05:00Z">
        <w:r w:rsidR="00996A7A">
          <w:t xml:space="preserve"> </w:t>
        </w:r>
      </w:ins>
      <w:ins w:id="94" w:author="Lenovo" w:date="2019-05-07T10:12:00Z">
        <w:r w:rsidR="008720E9">
          <w:t>(</w:t>
        </w:r>
      </w:ins>
      <w:ins w:id="95" w:author="Lenovo" w:date="2019-05-07T10:05:00Z">
        <w:r w:rsidR="00996A7A">
          <w:t>included in step 3</w:t>
        </w:r>
      </w:ins>
      <w:ins w:id="96" w:author="Lenovo" w:date="2019-05-07T10:13:00Z">
        <w:r w:rsidR="008720E9">
          <w:t>)</w:t>
        </w:r>
      </w:ins>
      <w:ins w:id="97" w:author="Lenovo" w:date="2019-05-07T10:05:00Z">
        <w:r w:rsidR="00996A7A">
          <w:t>.</w:t>
        </w:r>
      </w:ins>
    </w:p>
    <w:p w14:paraId="27A36FCE" w14:textId="77777777" w:rsidR="00162A65" w:rsidRDefault="00162A65" w:rsidP="00162A65">
      <w:pPr>
        <w:pStyle w:val="B2"/>
      </w:pPr>
      <w:r w:rsidRPr="008E4DBB">
        <w:t>4b.</w:t>
      </w:r>
      <w:r w:rsidRPr="008E4DBB">
        <w:tab/>
        <w:t xml:space="preserve">(V2X Service oriented Layer-2 link establishment) If the User Info is not included in the </w:t>
      </w:r>
      <w:r w:rsidRPr="008E4DBB">
        <w:rPr>
          <w:lang w:eastAsia="ko-KR"/>
        </w:rPr>
        <w:t xml:space="preserve">Direct Communication Request message, </w:t>
      </w:r>
      <w:r w:rsidRPr="008E4DBB">
        <w:rPr>
          <w:noProof/>
          <w:lang w:eastAsia="ko-KR"/>
        </w:rPr>
        <w:t xml:space="preserve">the UEs that are interested in using the announced V2X Service </w:t>
      </w:r>
      <w:r w:rsidRPr="008E4DBB">
        <w:t xml:space="preserve">respond to the request by sending a Direct Communication Accept message (UE-2 and UE-4 in Figure </w:t>
      </w:r>
      <w:r w:rsidRPr="008E4DBB">
        <w:rPr>
          <w:lang w:val="en-US"/>
        </w:rPr>
        <w:t>6.3.</w:t>
      </w:r>
      <w:r>
        <w:rPr>
          <w:lang w:val="en-US"/>
        </w:rPr>
        <w:t>3</w:t>
      </w:r>
      <w:r w:rsidRPr="008E4DBB">
        <w:rPr>
          <w:lang w:val="en-US"/>
        </w:rPr>
        <w:t>.1-1</w:t>
      </w:r>
      <w:r w:rsidRPr="008E4DBB">
        <w:t>).</w:t>
      </w:r>
    </w:p>
    <w:p w14:paraId="44050B3A" w14:textId="77777777" w:rsidR="00162A65" w:rsidRPr="008E4DBB" w:rsidRDefault="00162A65" w:rsidP="00162A65">
      <w:pPr>
        <w:pStyle w:val="B1"/>
      </w:pPr>
      <w:r>
        <w:tab/>
      </w:r>
      <w:r>
        <w:rPr>
          <w:lang w:eastAsia="ko-KR"/>
        </w:rPr>
        <w:t xml:space="preserve">The source Layer-2 ID used to send </w:t>
      </w:r>
      <w:r>
        <w:t xml:space="preserve">the </w:t>
      </w:r>
      <w:r>
        <w:rPr>
          <w:lang w:eastAsia="ko-KR"/>
        </w:rPr>
        <w:t xml:space="preserve">Direct Communication </w:t>
      </w:r>
      <w:r>
        <w:t xml:space="preserve">Accept </w:t>
      </w:r>
      <w:r>
        <w:rPr>
          <w:lang w:eastAsia="ko-KR"/>
        </w:rPr>
        <w:t xml:space="preserve">message is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CC2B40">
        <w:t xml:space="preserve"> </w:t>
      </w:r>
      <w:r>
        <w:t xml:space="preserve">The </w:t>
      </w:r>
      <w:r w:rsidRPr="000C24A6">
        <w:t xml:space="preserve">destination </w:t>
      </w:r>
      <w:r>
        <w:t xml:space="preserve">Layer-2 ID is set to </w:t>
      </w:r>
      <w:r w:rsidRPr="000C24A6">
        <w:t>the source L</w:t>
      </w:r>
      <w:r>
        <w:t>ayer-</w:t>
      </w:r>
      <w:r w:rsidRPr="000C24A6">
        <w:t>2 ID of the received Direc</w:t>
      </w:r>
      <w:r>
        <w:t xml:space="preserve">t </w:t>
      </w:r>
      <w:r w:rsidRPr="008E4DBB">
        <w:t>Communication Request message.</w:t>
      </w:r>
    </w:p>
    <w:p w14:paraId="60EDB146" w14:textId="721DF04E" w:rsidR="008720E9" w:rsidRPr="008E4DBB" w:rsidRDefault="00162A65" w:rsidP="008720E9">
      <w:pPr>
        <w:pStyle w:val="B1"/>
      </w:pPr>
      <w:r w:rsidRPr="008E4DBB">
        <w:tab/>
        <w:t xml:space="preserve">Upon receiving the Direct Communication Accept message from peer UE, UE-1 obtains the peer UE's Layer-2 ID for future communication, </w:t>
      </w:r>
      <w:r w:rsidRPr="008E4DBB">
        <w:rPr>
          <w:lang w:val="en-US"/>
        </w:rPr>
        <w:t xml:space="preserve">for </w:t>
      </w:r>
      <w:r w:rsidRPr="008E4DBB">
        <w:t>signalling and data traffic for this unicast link.</w:t>
      </w:r>
      <w:ins w:id="98" w:author="Lenovo" w:date="2019-05-03T17:04:00Z">
        <w:r w:rsidR="001D5983">
          <w:t xml:space="preserve"> </w:t>
        </w:r>
      </w:ins>
      <w:ins w:id="99" w:author="Lenovo" w:date="2019-05-07T10:13:00Z">
        <w:r w:rsidR="008720E9">
          <w:t>If a matched ULI was provided in step 4, UE-1 may associate the signalling and data traffic to an existing unicast link, otherwise UE-1</w:t>
        </w:r>
      </w:ins>
      <w:r w:rsidR="00157324">
        <w:t xml:space="preserve"> </w:t>
      </w:r>
      <w:bookmarkStart w:id="100" w:name="_GoBack"/>
      <w:bookmarkEnd w:id="100"/>
      <w:ins w:id="101" w:author="Lenovo" w:date="2019-05-03T17:33:00Z">
        <w:r w:rsidR="00F61889">
          <w:t>associates the</w:t>
        </w:r>
      </w:ins>
      <w:ins w:id="102" w:author="Lenovo" w:date="2019-05-03T18:17:00Z">
        <w:r w:rsidR="00BC6AC7">
          <w:t xml:space="preserve"> signalling and</w:t>
        </w:r>
      </w:ins>
      <w:ins w:id="103" w:author="Lenovo" w:date="2019-05-03T17:33:00Z">
        <w:r w:rsidR="00F61889">
          <w:t xml:space="preserve"> data traffic to a new unicast link.</w:t>
        </w:r>
      </w:ins>
      <w:ins w:id="104" w:author="Lenovo" w:date="2019-05-07T10:14:00Z">
        <w:r w:rsidR="008720E9">
          <w:t xml:space="preserve"> UE-1 informs UE-2 of the ULI to use for the unicast </w:t>
        </w:r>
      </w:ins>
      <w:ins w:id="105" w:author="Lenovo" w:date="2019-05-07T12:16:00Z">
        <w:r w:rsidR="00966981">
          <w:t>link.</w:t>
        </w:r>
      </w:ins>
      <w:ins w:id="106" w:author="Lenovo" w:date="2019-05-07T10:14:00Z">
        <w:r w:rsidR="008720E9">
          <w:t xml:space="preserve"> </w:t>
        </w:r>
      </w:ins>
    </w:p>
    <w:p w14:paraId="78D5F55C" w14:textId="77777777" w:rsidR="00162A65" w:rsidRDefault="00162A65" w:rsidP="00162A65">
      <w:pPr>
        <w:pStyle w:val="B1"/>
      </w:pPr>
      <w:r w:rsidRPr="008E4DBB">
        <w:t>5.</w:t>
      </w:r>
      <w:r w:rsidRPr="008E4DBB">
        <w:tab/>
        <w:t>V2X service data is transmitted over the established unicast link as below:</w:t>
      </w:r>
    </w:p>
    <w:p w14:paraId="4332BCC3" w14:textId="77777777" w:rsidR="00162A65" w:rsidRDefault="00162A65" w:rsidP="00162A65">
      <w:pPr>
        <w:pStyle w:val="B1"/>
        <w:ind w:firstLine="0"/>
        <w:rPr>
          <w:lang w:val="en-US" w:eastAsia="ko-KR"/>
        </w:rPr>
      </w:pPr>
      <w:r>
        <w:rPr>
          <w:lang w:eastAsia="ko-KR"/>
        </w:rPr>
        <w:t xml:space="preserve">UE-1 has a V2X service associated with this </w:t>
      </w:r>
      <w:r>
        <w:rPr>
          <w:lang w:val="en-US" w:eastAsia="ko-KR"/>
        </w:rPr>
        <w:t>unicast link.</w:t>
      </w:r>
    </w:p>
    <w:p w14:paraId="0C8065E0" w14:textId="77777777" w:rsidR="00162A65" w:rsidRDefault="00162A65" w:rsidP="00162A65">
      <w:pPr>
        <w:pStyle w:val="B1"/>
        <w:rPr>
          <w:lang w:val="en-US" w:eastAsia="ko-KR"/>
        </w:rPr>
      </w:pPr>
      <w:r>
        <w:rPr>
          <w:lang w:val="en-US" w:eastAsia="ko-KR"/>
        </w:rPr>
        <w:tab/>
        <w:t xml:space="preserve">The communication mode (i.e. </w:t>
      </w:r>
      <w:r w:rsidRPr="008E4DBB">
        <w:rPr>
          <w:lang w:val="en-US" w:eastAsia="ko-KR"/>
        </w:rPr>
        <w:t>unicast), and Layer</w:t>
      </w:r>
      <w:r>
        <w:rPr>
          <w:lang w:val="en-US" w:eastAsia="ko-KR"/>
        </w:rPr>
        <w:t>-2 ID information (i.e. source Layer-2 ID and destination Layer-2 ID) are provided to the AS layer, together with the V2X message.</w:t>
      </w:r>
    </w:p>
    <w:p w14:paraId="34D0FE78" w14:textId="77777777" w:rsidR="00162A65" w:rsidRDefault="00162A65" w:rsidP="00162A65">
      <w:pPr>
        <w:pStyle w:val="B1"/>
        <w:ind w:firstLine="0"/>
      </w:pPr>
      <w:r w:rsidRPr="003C0087">
        <w:t>UE</w:t>
      </w:r>
      <w:r>
        <w:t>-1</w:t>
      </w:r>
      <w:r w:rsidRPr="003C0087">
        <w:t xml:space="preserve"> sends the </w:t>
      </w:r>
      <w:r>
        <w:t>V2X service data</w:t>
      </w:r>
      <w:r w:rsidRPr="003C0087">
        <w:t xml:space="preserve"> using the </w:t>
      </w:r>
      <w:r>
        <w:rPr>
          <w:lang w:val="en-US" w:eastAsia="ko-KR"/>
        </w:rPr>
        <w:t xml:space="preserve">source Layer-2 ID </w:t>
      </w:r>
      <w:r>
        <w:t xml:space="preserve">(i.e. UE-1's Layer-2 ID for this unicast link) </w:t>
      </w:r>
      <w:r>
        <w:rPr>
          <w:lang w:val="en-US" w:eastAsia="ko-KR"/>
        </w:rPr>
        <w:t>and the destination</w:t>
      </w:r>
      <w:r w:rsidRPr="003C0087">
        <w:t xml:space="preserve"> Layer-2 ID</w:t>
      </w:r>
      <w:r>
        <w:t xml:space="preserve"> (i.e. UE-2's Layer-2 ID for this unicast link)</w:t>
      </w:r>
      <w:r w:rsidRPr="003C0087">
        <w:t>.</w:t>
      </w:r>
    </w:p>
    <w:p w14:paraId="50BF0EFE" w14:textId="77777777" w:rsidR="00162A65" w:rsidRPr="00E24D6F" w:rsidRDefault="00162A65" w:rsidP="00162A65">
      <w:pPr>
        <w:pStyle w:val="EditorsNote"/>
        <w:rPr>
          <w:lang w:eastAsia="ko-KR"/>
        </w:rPr>
      </w:pPr>
      <w:r w:rsidRPr="008E4DBB">
        <w:rPr>
          <w:noProof/>
          <w:lang w:eastAsia="ko-KR"/>
        </w:rPr>
        <w:t>Editor's Note: It is FFS whether the information such as communication mode, source Layer-2 ID, destination Layer-2 ID provided to the AS layer is needed all the time when the UE sends V2X message or only the time when the unicast lilnk established and Layer-2 ID is changed.</w:t>
      </w:r>
    </w:p>
    <w:p w14:paraId="4CAF1877" w14:textId="77777777" w:rsidR="00162A65" w:rsidRDefault="00162A65" w:rsidP="00162A65">
      <w:pPr>
        <w:pStyle w:val="NO"/>
        <w:rPr>
          <w:lang w:val="en-US" w:eastAsia="ko-KR"/>
        </w:rPr>
      </w:pPr>
      <w:r w:rsidRPr="008E4DBB">
        <w:rPr>
          <w:lang w:eastAsia="zh-CN"/>
        </w:rPr>
        <w:t>NOTE:</w:t>
      </w:r>
      <w:r w:rsidRPr="00AF12FC">
        <w:rPr>
          <w:lang w:eastAsia="zh-CN"/>
        </w:rPr>
        <w:tab/>
        <w:t xml:space="preserve">PC5 unicast link is bi-directional, therefore the peer UE of UE-1 can send </w:t>
      </w:r>
      <w:r w:rsidRPr="00AF12FC">
        <w:t>the V2X service data to UE-1 over the unicast link with UE-1.</w:t>
      </w:r>
    </w:p>
    <w:p w14:paraId="744A602C" w14:textId="77777777" w:rsidR="00162A65" w:rsidRPr="001B3F36" w:rsidRDefault="00162A65" w:rsidP="00162A65">
      <w:pPr>
        <w:pStyle w:val="EditorsNote"/>
        <w:rPr>
          <w:lang w:eastAsia="ko-KR"/>
        </w:rPr>
      </w:pPr>
      <w:r>
        <w:t xml:space="preserve">Editor's Note: </w:t>
      </w:r>
      <w:r w:rsidRPr="001B3F36">
        <w:t>The p</w:t>
      </w:r>
      <w:proofErr w:type="spellStart"/>
      <w:r w:rsidRPr="001B3F36">
        <w:rPr>
          <w:lang w:val="en-US"/>
        </w:rPr>
        <w:t>arameters</w:t>
      </w:r>
      <w:proofErr w:type="spellEnd"/>
      <w:r w:rsidRPr="001B3F36">
        <w:rPr>
          <w:lang w:val="en-US"/>
        </w:rPr>
        <w:t xml:space="preserve"> included in </w:t>
      </w:r>
      <w:r w:rsidRPr="001B3F36">
        <w:t>the Direct Communication Request/Accept messages</w:t>
      </w:r>
      <w:r w:rsidRPr="001B3F36">
        <w:rPr>
          <w:lang w:eastAsia="zh-CN"/>
        </w:rPr>
        <w:t xml:space="preserve"> can be updated depending on RAN WGs' decision on how </w:t>
      </w:r>
      <w:r w:rsidRPr="001B3F36">
        <w:t>the Direct Communication Request/Accept messages are sent by the AS layer (e.g. by using PC5-RRC signalling)</w:t>
      </w:r>
      <w:r w:rsidRPr="001B3F36">
        <w:rPr>
          <w:lang w:eastAsia="ko-KR"/>
        </w:rPr>
        <w:t>.</w:t>
      </w:r>
    </w:p>
    <w:p w14:paraId="64587B1B" w14:textId="77777777" w:rsidR="00162A65" w:rsidRDefault="00162A65" w:rsidP="00162A65">
      <w:pPr>
        <w:pStyle w:val="EditorsNote"/>
        <w:rPr>
          <w:lang w:eastAsia="zh-CN"/>
        </w:rPr>
      </w:pPr>
      <w:r w:rsidRPr="001B3F36">
        <w:rPr>
          <w:lang w:eastAsia="zh-CN"/>
        </w:rPr>
        <w:t xml:space="preserve">Editor's Note: Additional </w:t>
      </w:r>
      <w:r w:rsidRPr="001B3F36">
        <w:rPr>
          <w:lang w:val="en-US"/>
        </w:rPr>
        <w:t xml:space="preserve">parameters included in </w:t>
      </w:r>
      <w:r w:rsidRPr="001B3F36">
        <w:t>the Direct Communication Request/Accept messages</w:t>
      </w:r>
      <w:r w:rsidRPr="001B3F36">
        <w:rPr>
          <w:lang w:eastAsia="zh-CN"/>
        </w:rPr>
        <w:t xml:space="preserve"> (e.g. security related) are FFS.</w:t>
      </w:r>
    </w:p>
    <w:p w14:paraId="3177B637" w14:textId="77777777" w:rsidR="00162A65" w:rsidRDefault="00162A65" w:rsidP="00162A65">
      <w:pPr>
        <w:pStyle w:val="EditorsNote"/>
        <w:rPr>
          <w:lang w:eastAsia="zh-CN"/>
        </w:rPr>
      </w:pPr>
      <w:r w:rsidRPr="003900F5">
        <w:rPr>
          <w:lang w:eastAsia="zh-CN"/>
        </w:rPr>
        <w:t xml:space="preserve">Editor's Note: PC5 </w:t>
      </w:r>
      <w:proofErr w:type="spellStart"/>
      <w:r w:rsidRPr="003900F5">
        <w:rPr>
          <w:lang w:eastAsia="zh-CN"/>
        </w:rPr>
        <w:t>QoS</w:t>
      </w:r>
      <w:proofErr w:type="spellEnd"/>
      <w:r w:rsidRPr="003900F5">
        <w:rPr>
          <w:lang w:eastAsia="zh-CN"/>
        </w:rPr>
        <w:t xml:space="preserve"> related operations are FFS.</w:t>
      </w:r>
    </w:p>
    <w:p w14:paraId="58963C0A" w14:textId="77777777" w:rsidR="00162A65" w:rsidRDefault="00162A65" w:rsidP="00162A65">
      <w:pPr>
        <w:pStyle w:val="EditorsNote"/>
        <w:rPr>
          <w:lang w:eastAsia="zh-CN"/>
        </w:rPr>
      </w:pPr>
      <w:r w:rsidRPr="001B3F36">
        <w:rPr>
          <w:lang w:eastAsia="zh-CN"/>
        </w:rPr>
        <w:lastRenderedPageBreak/>
        <w:t>Editor's Note: Whether the unicast communication requires security protection at link layer will be determined based on feedback from SA WG3.</w:t>
      </w:r>
    </w:p>
    <w:p w14:paraId="696DAC7E" w14:textId="51A3AB20" w:rsidR="000A08E6" w:rsidRDefault="000A08E6" w:rsidP="000A08E6">
      <w:pPr>
        <w:rPr>
          <w:color w:val="FF0000"/>
        </w:rPr>
      </w:pPr>
      <w:r w:rsidRPr="00162A65">
        <w:rPr>
          <w:color w:val="FF0000"/>
        </w:rPr>
        <w:t>**************************</w:t>
      </w:r>
      <w:r>
        <w:rPr>
          <w:color w:val="FF0000"/>
        </w:rPr>
        <w:t>************</w:t>
      </w:r>
      <w:r w:rsidRPr="00162A65">
        <w:rPr>
          <w:color w:val="FF0000"/>
        </w:rPr>
        <w:t xml:space="preserve">*** </w:t>
      </w:r>
      <w:r>
        <w:rPr>
          <w:color w:val="FF0000"/>
        </w:rPr>
        <w:t>END OF CHANGES</w:t>
      </w:r>
      <w:r w:rsidRPr="00162A65">
        <w:rPr>
          <w:color w:val="FF0000"/>
        </w:rPr>
        <w:t xml:space="preserve"> *****</w:t>
      </w:r>
      <w:r>
        <w:rPr>
          <w:color w:val="FF0000"/>
        </w:rPr>
        <w:t>*************************</w:t>
      </w:r>
      <w:r w:rsidRPr="00162A65">
        <w:rPr>
          <w:color w:val="FF0000"/>
        </w:rPr>
        <w:t>*******</w:t>
      </w:r>
    </w:p>
    <w:p w14:paraId="3DE00097" w14:textId="77777777" w:rsidR="00162A65" w:rsidRPr="003709C6" w:rsidRDefault="00162A65" w:rsidP="003709C6"/>
    <w:sectPr w:rsidR="00162A65" w:rsidRPr="003709C6" w:rsidSect="008E1AC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4D4D7" w14:textId="77777777" w:rsidR="00CE7C0C" w:rsidRDefault="00CE7C0C">
      <w:r>
        <w:separator/>
      </w:r>
    </w:p>
    <w:p w14:paraId="4A7626CE" w14:textId="77777777" w:rsidR="00CE7C0C" w:rsidRDefault="00CE7C0C"/>
  </w:endnote>
  <w:endnote w:type="continuationSeparator" w:id="0">
    <w:p w14:paraId="00308349" w14:textId="77777777" w:rsidR="00CE7C0C" w:rsidRDefault="00CE7C0C">
      <w:r>
        <w:continuationSeparator/>
      </w:r>
    </w:p>
    <w:p w14:paraId="602936F3" w14:textId="77777777" w:rsidR="00CE7C0C" w:rsidRDefault="00CE7C0C"/>
  </w:endnote>
  <w:endnote w:type="continuationNotice" w:id="1">
    <w:p w14:paraId="0328DA62" w14:textId="77777777" w:rsidR="00CE7C0C" w:rsidRDefault="00CE7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771B9" w14:textId="77777777" w:rsidR="00CE7C0C" w:rsidRDefault="00CE7C0C">
      <w:r>
        <w:separator/>
      </w:r>
    </w:p>
    <w:p w14:paraId="2D927C88" w14:textId="77777777" w:rsidR="00CE7C0C" w:rsidRDefault="00CE7C0C"/>
  </w:footnote>
  <w:footnote w:type="continuationSeparator" w:id="0">
    <w:p w14:paraId="54B1021F" w14:textId="77777777" w:rsidR="00CE7C0C" w:rsidRDefault="00CE7C0C">
      <w:r>
        <w:continuationSeparator/>
      </w:r>
    </w:p>
    <w:p w14:paraId="25AB3BBA" w14:textId="77777777" w:rsidR="00CE7C0C" w:rsidRDefault="00CE7C0C"/>
  </w:footnote>
  <w:footnote w:type="continuationNotice" w:id="1">
    <w:p w14:paraId="02730E77" w14:textId="77777777" w:rsidR="00CE7C0C" w:rsidRDefault="00CE7C0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5775059E"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324">
      <w:rPr>
        <w:rFonts w:ascii="Arial" w:hAnsi="Arial" w:cs="Arial"/>
        <w:b/>
        <w:bCs/>
        <w:noProof/>
        <w:sz w:val="18"/>
      </w:rPr>
      <w:t>7</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9665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7218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C61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1A3F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2A42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22FD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1E83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C82F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545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27A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0"/>
  </w:num>
  <w:num w:numId="3">
    <w:abstractNumId w:val="17"/>
  </w:num>
  <w:num w:numId="4">
    <w:abstractNumId w:val="13"/>
  </w:num>
  <w:num w:numId="5">
    <w:abstractNumId w:val="18"/>
  </w:num>
  <w:num w:numId="6">
    <w:abstractNumId w:val="11"/>
  </w:num>
  <w:num w:numId="7">
    <w:abstractNumId w:val="16"/>
  </w:num>
  <w:num w:numId="8">
    <w:abstractNumId w:val="14"/>
  </w:num>
  <w:num w:numId="9">
    <w:abstractNumId w:val="19"/>
  </w:num>
  <w:num w:numId="10">
    <w:abstractNumId w:val="15"/>
  </w:num>
  <w:num w:numId="11">
    <w:abstractNumId w:val="23"/>
  </w:num>
  <w:num w:numId="12">
    <w:abstractNumId w:val="12"/>
  </w:num>
  <w:num w:numId="13">
    <w:abstractNumId w:val="2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279E"/>
    <w:rsid w:val="000233E6"/>
    <w:rsid w:val="00023692"/>
    <w:rsid w:val="00025BAD"/>
    <w:rsid w:val="000300E2"/>
    <w:rsid w:val="000301B5"/>
    <w:rsid w:val="000305B1"/>
    <w:rsid w:val="00031922"/>
    <w:rsid w:val="00031A3A"/>
    <w:rsid w:val="00032674"/>
    <w:rsid w:val="00032B96"/>
    <w:rsid w:val="00033F9D"/>
    <w:rsid w:val="00035FEF"/>
    <w:rsid w:val="00036C45"/>
    <w:rsid w:val="00037536"/>
    <w:rsid w:val="00037CC9"/>
    <w:rsid w:val="00040B42"/>
    <w:rsid w:val="000412E4"/>
    <w:rsid w:val="00043AAE"/>
    <w:rsid w:val="000456B2"/>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399E"/>
    <w:rsid w:val="000839EC"/>
    <w:rsid w:val="000848B2"/>
    <w:rsid w:val="00085D74"/>
    <w:rsid w:val="0008627B"/>
    <w:rsid w:val="000909D2"/>
    <w:rsid w:val="00091D89"/>
    <w:rsid w:val="00092977"/>
    <w:rsid w:val="00092F1C"/>
    <w:rsid w:val="0009376B"/>
    <w:rsid w:val="00094D79"/>
    <w:rsid w:val="000961D6"/>
    <w:rsid w:val="000A08E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1782"/>
    <w:rsid w:val="000B2E68"/>
    <w:rsid w:val="000B32E3"/>
    <w:rsid w:val="000B39B6"/>
    <w:rsid w:val="000B3A59"/>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20D1"/>
    <w:rsid w:val="00142658"/>
    <w:rsid w:val="001426D2"/>
    <w:rsid w:val="0014533B"/>
    <w:rsid w:val="001456C5"/>
    <w:rsid w:val="00146661"/>
    <w:rsid w:val="001502CD"/>
    <w:rsid w:val="00150DCB"/>
    <w:rsid w:val="0015150E"/>
    <w:rsid w:val="00151CD5"/>
    <w:rsid w:val="00151D35"/>
    <w:rsid w:val="00152E3B"/>
    <w:rsid w:val="001540B0"/>
    <w:rsid w:val="00155CC9"/>
    <w:rsid w:val="0015605A"/>
    <w:rsid w:val="00156735"/>
    <w:rsid w:val="00157324"/>
    <w:rsid w:val="00162A6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4DF"/>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B1942"/>
    <w:rsid w:val="001B1CAE"/>
    <w:rsid w:val="001B7A79"/>
    <w:rsid w:val="001C0F9A"/>
    <w:rsid w:val="001C45DD"/>
    <w:rsid w:val="001C46AD"/>
    <w:rsid w:val="001C47B9"/>
    <w:rsid w:val="001C5E62"/>
    <w:rsid w:val="001C6C25"/>
    <w:rsid w:val="001D03C6"/>
    <w:rsid w:val="001D0EB8"/>
    <w:rsid w:val="001D2A17"/>
    <w:rsid w:val="001D4379"/>
    <w:rsid w:val="001D4B84"/>
    <w:rsid w:val="001D4EDC"/>
    <w:rsid w:val="001D53F3"/>
    <w:rsid w:val="001D598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035"/>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0"/>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5EFC"/>
    <w:rsid w:val="00267803"/>
    <w:rsid w:val="00271950"/>
    <w:rsid w:val="00271F6F"/>
    <w:rsid w:val="00272A36"/>
    <w:rsid w:val="00272B2D"/>
    <w:rsid w:val="00272D3F"/>
    <w:rsid w:val="002730D5"/>
    <w:rsid w:val="002738BB"/>
    <w:rsid w:val="00273BA0"/>
    <w:rsid w:val="00273C4D"/>
    <w:rsid w:val="00274259"/>
    <w:rsid w:val="00274908"/>
    <w:rsid w:val="00275B6D"/>
    <w:rsid w:val="00276BE7"/>
    <w:rsid w:val="00281253"/>
    <w:rsid w:val="002817C5"/>
    <w:rsid w:val="00282950"/>
    <w:rsid w:val="00284417"/>
    <w:rsid w:val="002845A7"/>
    <w:rsid w:val="00285360"/>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221D"/>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6FD2"/>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2610"/>
    <w:rsid w:val="00373093"/>
    <w:rsid w:val="003740AA"/>
    <w:rsid w:val="00374176"/>
    <w:rsid w:val="00374C99"/>
    <w:rsid w:val="00374CBB"/>
    <w:rsid w:val="00374FAA"/>
    <w:rsid w:val="00375E8F"/>
    <w:rsid w:val="00376ABE"/>
    <w:rsid w:val="00377DB3"/>
    <w:rsid w:val="00377F0A"/>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C1D"/>
    <w:rsid w:val="003B13BE"/>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D0870"/>
    <w:rsid w:val="003D116A"/>
    <w:rsid w:val="003D1687"/>
    <w:rsid w:val="003D2675"/>
    <w:rsid w:val="003D3B87"/>
    <w:rsid w:val="003D7CCF"/>
    <w:rsid w:val="003E0DB3"/>
    <w:rsid w:val="003E12DA"/>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A8D"/>
    <w:rsid w:val="00421C9D"/>
    <w:rsid w:val="00423810"/>
    <w:rsid w:val="0042429E"/>
    <w:rsid w:val="00424B0E"/>
    <w:rsid w:val="00425088"/>
    <w:rsid w:val="0042721B"/>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0995"/>
    <w:rsid w:val="004913E3"/>
    <w:rsid w:val="004931BF"/>
    <w:rsid w:val="0049341D"/>
    <w:rsid w:val="00494510"/>
    <w:rsid w:val="004953A9"/>
    <w:rsid w:val="004956EA"/>
    <w:rsid w:val="00497A05"/>
    <w:rsid w:val="004A077A"/>
    <w:rsid w:val="004A20BB"/>
    <w:rsid w:val="004A3622"/>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896"/>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009E"/>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13B1"/>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514"/>
    <w:rsid w:val="00573AB6"/>
    <w:rsid w:val="00573DAF"/>
    <w:rsid w:val="00574C08"/>
    <w:rsid w:val="00576303"/>
    <w:rsid w:val="00576B1D"/>
    <w:rsid w:val="005776CB"/>
    <w:rsid w:val="00580DB5"/>
    <w:rsid w:val="00581B8B"/>
    <w:rsid w:val="0058251D"/>
    <w:rsid w:val="00584ED8"/>
    <w:rsid w:val="00586BD4"/>
    <w:rsid w:val="005870D1"/>
    <w:rsid w:val="00590BFE"/>
    <w:rsid w:val="00590E69"/>
    <w:rsid w:val="00592392"/>
    <w:rsid w:val="00594837"/>
    <w:rsid w:val="00594B4E"/>
    <w:rsid w:val="00594B72"/>
    <w:rsid w:val="00595465"/>
    <w:rsid w:val="00595B85"/>
    <w:rsid w:val="00597649"/>
    <w:rsid w:val="00597DC2"/>
    <w:rsid w:val="005A0305"/>
    <w:rsid w:val="005A15AC"/>
    <w:rsid w:val="005A2014"/>
    <w:rsid w:val="005A2815"/>
    <w:rsid w:val="005A3144"/>
    <w:rsid w:val="005A6495"/>
    <w:rsid w:val="005B0335"/>
    <w:rsid w:val="005B1BD4"/>
    <w:rsid w:val="005B1E5D"/>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6EFF"/>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9F"/>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182"/>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346F"/>
    <w:rsid w:val="006F4D53"/>
    <w:rsid w:val="006F5A94"/>
    <w:rsid w:val="006F7E29"/>
    <w:rsid w:val="00701B0C"/>
    <w:rsid w:val="00702088"/>
    <w:rsid w:val="00704059"/>
    <w:rsid w:val="007044B0"/>
    <w:rsid w:val="0070504E"/>
    <w:rsid w:val="007055B4"/>
    <w:rsid w:val="00705BE8"/>
    <w:rsid w:val="007065FF"/>
    <w:rsid w:val="007073D8"/>
    <w:rsid w:val="007074F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50DF"/>
    <w:rsid w:val="00725BC0"/>
    <w:rsid w:val="0072630F"/>
    <w:rsid w:val="00726CDD"/>
    <w:rsid w:val="00726DC1"/>
    <w:rsid w:val="007301F5"/>
    <w:rsid w:val="007337B3"/>
    <w:rsid w:val="00733B0B"/>
    <w:rsid w:val="00733BD2"/>
    <w:rsid w:val="00735FC6"/>
    <w:rsid w:val="0073745B"/>
    <w:rsid w:val="00741289"/>
    <w:rsid w:val="00741DAF"/>
    <w:rsid w:val="00743F44"/>
    <w:rsid w:val="00745C90"/>
    <w:rsid w:val="00746393"/>
    <w:rsid w:val="00746B62"/>
    <w:rsid w:val="00746E94"/>
    <w:rsid w:val="007475B2"/>
    <w:rsid w:val="0075133E"/>
    <w:rsid w:val="00752195"/>
    <w:rsid w:val="007521B2"/>
    <w:rsid w:val="00752C9E"/>
    <w:rsid w:val="00752F12"/>
    <w:rsid w:val="00753468"/>
    <w:rsid w:val="007537DF"/>
    <w:rsid w:val="0075640B"/>
    <w:rsid w:val="007571A6"/>
    <w:rsid w:val="007572A6"/>
    <w:rsid w:val="007573DC"/>
    <w:rsid w:val="00760205"/>
    <w:rsid w:val="00760365"/>
    <w:rsid w:val="00760AB7"/>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4FC8"/>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3C8"/>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4097"/>
    <w:rsid w:val="00864FA6"/>
    <w:rsid w:val="00865D29"/>
    <w:rsid w:val="00865ED7"/>
    <w:rsid w:val="008675B0"/>
    <w:rsid w:val="00867871"/>
    <w:rsid w:val="00867A11"/>
    <w:rsid w:val="00867EDD"/>
    <w:rsid w:val="00870EB1"/>
    <w:rsid w:val="0087104E"/>
    <w:rsid w:val="008720E9"/>
    <w:rsid w:val="00872A35"/>
    <w:rsid w:val="00872F28"/>
    <w:rsid w:val="008737F4"/>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5481"/>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3C87"/>
    <w:rsid w:val="00963FE4"/>
    <w:rsid w:val="009652A0"/>
    <w:rsid w:val="00966981"/>
    <w:rsid w:val="00970760"/>
    <w:rsid w:val="00972732"/>
    <w:rsid w:val="00972ADC"/>
    <w:rsid w:val="00973030"/>
    <w:rsid w:val="0097408D"/>
    <w:rsid w:val="00974603"/>
    <w:rsid w:val="00975A4C"/>
    <w:rsid w:val="00976A89"/>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96A7A"/>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0B95"/>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861"/>
    <w:rsid w:val="00A07A22"/>
    <w:rsid w:val="00A07D8F"/>
    <w:rsid w:val="00A07EB0"/>
    <w:rsid w:val="00A11299"/>
    <w:rsid w:val="00A11F5A"/>
    <w:rsid w:val="00A13233"/>
    <w:rsid w:val="00A142BC"/>
    <w:rsid w:val="00A144EB"/>
    <w:rsid w:val="00A153CB"/>
    <w:rsid w:val="00A159FF"/>
    <w:rsid w:val="00A17D48"/>
    <w:rsid w:val="00A245C5"/>
    <w:rsid w:val="00A25064"/>
    <w:rsid w:val="00A25159"/>
    <w:rsid w:val="00A26B41"/>
    <w:rsid w:val="00A27DAE"/>
    <w:rsid w:val="00A3046B"/>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4EF1"/>
    <w:rsid w:val="00A55C5E"/>
    <w:rsid w:val="00A55E5A"/>
    <w:rsid w:val="00A56B40"/>
    <w:rsid w:val="00A57D62"/>
    <w:rsid w:val="00A57DA1"/>
    <w:rsid w:val="00A57F22"/>
    <w:rsid w:val="00A61BEB"/>
    <w:rsid w:val="00A61F0A"/>
    <w:rsid w:val="00A6245B"/>
    <w:rsid w:val="00A63B6F"/>
    <w:rsid w:val="00A6451E"/>
    <w:rsid w:val="00A64E69"/>
    <w:rsid w:val="00A65305"/>
    <w:rsid w:val="00A66153"/>
    <w:rsid w:val="00A6674F"/>
    <w:rsid w:val="00A7036B"/>
    <w:rsid w:val="00A7050D"/>
    <w:rsid w:val="00A7091C"/>
    <w:rsid w:val="00A70A44"/>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EBA"/>
    <w:rsid w:val="00A921D9"/>
    <w:rsid w:val="00A938B2"/>
    <w:rsid w:val="00A93A2C"/>
    <w:rsid w:val="00A94D39"/>
    <w:rsid w:val="00A97BC8"/>
    <w:rsid w:val="00AA159E"/>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2"/>
    <w:rsid w:val="00AC6E1D"/>
    <w:rsid w:val="00AC79B3"/>
    <w:rsid w:val="00AD08AD"/>
    <w:rsid w:val="00AD08BD"/>
    <w:rsid w:val="00AD12CD"/>
    <w:rsid w:val="00AD1C96"/>
    <w:rsid w:val="00AD2241"/>
    <w:rsid w:val="00AD74FB"/>
    <w:rsid w:val="00AD7727"/>
    <w:rsid w:val="00AE0B29"/>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96F"/>
    <w:rsid w:val="00B01C32"/>
    <w:rsid w:val="00B030B9"/>
    <w:rsid w:val="00B0356B"/>
    <w:rsid w:val="00B040B1"/>
    <w:rsid w:val="00B04E84"/>
    <w:rsid w:val="00B05139"/>
    <w:rsid w:val="00B05D54"/>
    <w:rsid w:val="00B062BC"/>
    <w:rsid w:val="00B06754"/>
    <w:rsid w:val="00B107DA"/>
    <w:rsid w:val="00B10F7E"/>
    <w:rsid w:val="00B11737"/>
    <w:rsid w:val="00B12807"/>
    <w:rsid w:val="00B136BD"/>
    <w:rsid w:val="00B1375B"/>
    <w:rsid w:val="00B137AF"/>
    <w:rsid w:val="00B2134E"/>
    <w:rsid w:val="00B2228C"/>
    <w:rsid w:val="00B2243E"/>
    <w:rsid w:val="00B22844"/>
    <w:rsid w:val="00B24A39"/>
    <w:rsid w:val="00B2692D"/>
    <w:rsid w:val="00B26BB6"/>
    <w:rsid w:val="00B275C3"/>
    <w:rsid w:val="00B27F7D"/>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1C53"/>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C6AC7"/>
    <w:rsid w:val="00BD1209"/>
    <w:rsid w:val="00BD1560"/>
    <w:rsid w:val="00BD197B"/>
    <w:rsid w:val="00BD1A4A"/>
    <w:rsid w:val="00BD1F8B"/>
    <w:rsid w:val="00BD2C3A"/>
    <w:rsid w:val="00BD300E"/>
    <w:rsid w:val="00BD721A"/>
    <w:rsid w:val="00BD725A"/>
    <w:rsid w:val="00BE1708"/>
    <w:rsid w:val="00BE1763"/>
    <w:rsid w:val="00BE1BFD"/>
    <w:rsid w:val="00BE234D"/>
    <w:rsid w:val="00BE6A10"/>
    <w:rsid w:val="00BE6E31"/>
    <w:rsid w:val="00BF4D1A"/>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39D"/>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0B4E"/>
    <w:rsid w:val="00C415AF"/>
    <w:rsid w:val="00C416C5"/>
    <w:rsid w:val="00C4453D"/>
    <w:rsid w:val="00C44E7D"/>
    <w:rsid w:val="00C44FE9"/>
    <w:rsid w:val="00C45377"/>
    <w:rsid w:val="00C45B58"/>
    <w:rsid w:val="00C50183"/>
    <w:rsid w:val="00C5228C"/>
    <w:rsid w:val="00C52D8F"/>
    <w:rsid w:val="00C539EA"/>
    <w:rsid w:val="00C54439"/>
    <w:rsid w:val="00C548DC"/>
    <w:rsid w:val="00C54C47"/>
    <w:rsid w:val="00C55FF7"/>
    <w:rsid w:val="00C5790A"/>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292"/>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E7C0C"/>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16965"/>
    <w:rsid w:val="00D20012"/>
    <w:rsid w:val="00D221B5"/>
    <w:rsid w:val="00D2463F"/>
    <w:rsid w:val="00D30354"/>
    <w:rsid w:val="00D3206C"/>
    <w:rsid w:val="00D3314F"/>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E780C"/>
    <w:rsid w:val="00DF097E"/>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6A11"/>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2B1"/>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B2D"/>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F01DFB"/>
    <w:rsid w:val="00F02133"/>
    <w:rsid w:val="00F0371C"/>
    <w:rsid w:val="00F03C13"/>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7FE"/>
    <w:rsid w:val="00F30924"/>
    <w:rsid w:val="00F334C2"/>
    <w:rsid w:val="00F337E9"/>
    <w:rsid w:val="00F3380C"/>
    <w:rsid w:val="00F33C2F"/>
    <w:rsid w:val="00F357C1"/>
    <w:rsid w:val="00F35F6E"/>
    <w:rsid w:val="00F36475"/>
    <w:rsid w:val="00F37499"/>
    <w:rsid w:val="00F40CB5"/>
    <w:rsid w:val="00F40E6B"/>
    <w:rsid w:val="00F47DA2"/>
    <w:rsid w:val="00F50A68"/>
    <w:rsid w:val="00F5447C"/>
    <w:rsid w:val="00F55BC0"/>
    <w:rsid w:val="00F573B8"/>
    <w:rsid w:val="00F6083B"/>
    <w:rsid w:val="00F61126"/>
    <w:rsid w:val="00F6117B"/>
    <w:rsid w:val="00F617EE"/>
    <w:rsid w:val="00F61889"/>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BD"/>
    <w:rsid w:val="00F837B6"/>
    <w:rsid w:val="00F840C1"/>
    <w:rsid w:val="00F85685"/>
    <w:rsid w:val="00F868D0"/>
    <w:rsid w:val="00F86E37"/>
    <w:rsid w:val="00F86E83"/>
    <w:rsid w:val="00F90C79"/>
    <w:rsid w:val="00F9338A"/>
    <w:rsid w:val="00F94378"/>
    <w:rsid w:val="00F944DB"/>
    <w:rsid w:val="00F94931"/>
    <w:rsid w:val="00F95CDD"/>
    <w:rsid w:val="00F9725B"/>
    <w:rsid w:val="00F979E4"/>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3C96"/>
    <w:rsid w:val="00FD42BC"/>
    <w:rsid w:val="00FD5D59"/>
    <w:rsid w:val="00FD64D5"/>
    <w:rsid w:val="00FD652E"/>
    <w:rsid w:val="00FD6709"/>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B3Car">
    <w:name w:val="B3 Car"/>
    <w:link w:val="B3"/>
    <w:rsid w:val="00162A6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56587-FAF0-471E-B033-C9E38A65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7</Pages>
  <Words>2298</Words>
  <Characters>13102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Lenovo</cp:lastModifiedBy>
  <cp:revision>33</cp:revision>
  <cp:lastPrinted>2003-09-26T10:29:00Z</cp:lastPrinted>
  <dcterms:created xsi:type="dcterms:W3CDTF">2019-05-03T12:43:00Z</dcterms:created>
  <dcterms:modified xsi:type="dcterms:W3CDTF">2019-05-07T11:22:00Z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